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6C1" w:rsidRDefault="008D0990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0990">
        <w:rPr>
          <w:rFonts w:cs="Arial"/>
          <w:b/>
          <w:noProof/>
          <w:sz w:val="24"/>
        </w:rPr>
        <w:t>3GPP SA WG2 Meeting #S2-161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r w:rsidR="005E6935">
        <w:rPr>
          <w:rFonts w:eastAsia="宋体"/>
          <w:b/>
          <w:i/>
          <w:noProof/>
          <w:sz w:val="24"/>
          <w:szCs w:val="24"/>
          <w:lang w:eastAsia="zh-CN"/>
        </w:rPr>
        <w:t>2436</w:t>
      </w:r>
    </w:p>
    <w:p w:rsidR="00F904BC" w:rsidRPr="00F904BC" w:rsidRDefault="008D0990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8D0990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Athens, Greece, 26 February - 3 March,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F013D7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Solution for KI#4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="003D69AB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Registration signalling a</w:t>
      </w:r>
      <w:r w:rsidR="00E82AD9" w:rsidRPr="00E82AD9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nalytics to support detection and prevention of signalling storm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d</w:t>
      </w:r>
      <w:r w:rsidR="00E82AD9" w:rsidRP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etection and prevention of signalling storm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by </w:t>
      </w:r>
      <w:r w:rsidR="00812DAE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NWDAF providing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a new Analytics ID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:rsidR="003131E5" w:rsidRDefault="001636C1" w:rsidP="00F013D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 solution for KI#4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: </w:t>
      </w:r>
      <w:r w:rsidR="00F013D7" w:rsidRP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enhancements to support network abnormal behaviours (i.e. Signalling storm) mitigation and prevention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:rsidR="00F013D7" w:rsidRPr="00F013D7" w:rsidRDefault="00F013D7" w:rsidP="00F013D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This Key issue aims to provide solutions for 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prediction, detection, prevention, and mitigation of network abnormal behaviours, i.e. signalling storm, with the assistance of NWDAF. In particular, the following aspects will be addressed: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Identify scenarios that can result in a signalling storm situation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:rsidR="00F013D7" w:rsidRPr="00F013D7" w:rsidRDefault="00F013D7" w:rsidP="00F013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What NF(s) will be consumer of such analytics and whether and how they can use them. 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signalling storm can be prevented or mitigated based on the inputs provided by NWDAF.</w:t>
      </w:r>
    </w:p>
    <w:p w:rsidR="00F013D7" w:rsidRDefault="00F013D7" w:rsidP="00F013D7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In terms of data access right, privacy and security improvement, cooperation with SA3 is needed.</w:t>
      </w:r>
    </w:p>
    <w:p w:rsidR="003131E5" w:rsidRPr="005027F9" w:rsidRDefault="00F013D7" w:rsidP="005027F9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ab/>
        <w:t>The study of this key issue will consider the study/work done by SA WG5 and CT WG4 in this regard already and collaborate with SA WG5/CT WG4 regarding the handling</w:t>
      </w:r>
      <w:r w:rsidR="00B4461B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of abnormal network behaviours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:rsidR="001636C1" w:rsidRDefault="001636C1" w:rsidP="001636C1"/>
    <w:p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1"/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2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534622"/>
      <w:bookmarkStart w:id="22" w:name="_Toc157580448"/>
      <w:bookmarkStart w:id="23" w:name="_Toc16839382"/>
      <w:ins w:id="24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lastRenderedPageBreak/>
          <w:t>6.0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ab/>
          <w:t>Mapping of Solutions to Key Issues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bookmarkEnd w:id="23"/>
    <w:p w:rsidR="00D96C6C" w:rsidRPr="008760D0" w:rsidRDefault="00D96C6C" w:rsidP="00D96C6C">
      <w:pPr>
        <w:keepNext/>
        <w:keepLines/>
        <w:widowControl/>
        <w:spacing w:before="60" w:after="180"/>
        <w:jc w:val="center"/>
        <w:rPr>
          <w:ins w:id="25" w:author="China Telecom" w:date="2024-02-01T18:44:00Z"/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ins w:id="26" w:author="China Telecom" w:date="2024-02-01T18:44:00Z">
        <w:r w:rsidRPr="008760D0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US"/>
          </w:rPr>
          <w:t>Table 6.0-1: Mapping of Solutions to Key Issues and Use Cases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D96C6C" w:rsidRPr="008760D0" w:rsidTr="00B31BCF">
        <w:trPr>
          <w:cantSplit/>
          <w:jc w:val="center"/>
          <w:ins w:id="27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28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2977" w:type="dxa"/>
            <w:gridSpan w:val="2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29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0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Key Issues</w:t>
              </w:r>
            </w:ins>
          </w:p>
        </w:tc>
        <w:tc>
          <w:tcPr>
            <w:tcW w:w="3036" w:type="dxa"/>
            <w:gridSpan w:val="2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1" w:author="China Telecom" w:date="2024-02-01T18:44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2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Use cases (optional)</w:t>
              </w:r>
            </w:ins>
          </w:p>
        </w:tc>
      </w:tr>
      <w:tr w:rsidR="00D96C6C" w:rsidRPr="008760D0" w:rsidTr="00B31BCF">
        <w:trPr>
          <w:cantSplit/>
          <w:jc w:val="center"/>
          <w:ins w:id="33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4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5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Solutions</w:t>
              </w:r>
            </w:ins>
          </w:p>
        </w:tc>
        <w:tc>
          <w:tcPr>
            <w:tcW w:w="1459" w:type="dxa"/>
          </w:tcPr>
          <w:p w:rsidR="00D96C6C" w:rsidRPr="008760D0" w:rsidRDefault="00DC6DAA" w:rsidP="00B31BCF">
            <w:pPr>
              <w:keepNext/>
              <w:keepLines/>
              <w:widowControl/>
              <w:jc w:val="center"/>
              <w:rPr>
                <w:ins w:id="36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7" w:author="China Telecom" w:date="2024-02-01T18:44:00Z"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&lt;Key Issue #</w:t>
              </w:r>
            </w:ins>
            <w:ins w:id="38" w:author="China Telecom" w:date="2024-02-15T17:02:00Z"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4</w:t>
              </w:r>
            </w:ins>
            <w:ins w:id="39" w:author="China Telecom" w:date="2024-02-01T18:44:00Z">
              <w:r w:rsidR="00D96C6C"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&gt;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40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41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 xml:space="preserve">&lt;Key </w:t>
              </w:r>
              <w:r w:rsidR="00DC6DAA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Issue #</w:t>
              </w:r>
            </w:ins>
            <w:ins w:id="42" w:author="China Telecom" w:date="2024-02-15T17:03:00Z">
              <w:r w:rsidR="00DC6DAA">
                <w:rPr>
                  <w:rFonts w:ascii="Arial" w:eastAsia="等线" w:hAnsi="Arial" w:cs="Times New Roman" w:hint="eastAsia"/>
                  <w:b/>
                  <w:kern w:val="0"/>
                  <w:sz w:val="16"/>
                  <w:szCs w:val="16"/>
                  <w:lang w:val="en-GB"/>
                </w:rPr>
                <w:t>x</w:t>
              </w:r>
            </w:ins>
            <w:ins w:id="43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&gt;</w:t>
              </w:r>
            </w:ins>
          </w:p>
        </w:tc>
        <w:tc>
          <w:tcPr>
            <w:tcW w:w="1518" w:type="dxa"/>
          </w:tcPr>
          <w:p w:rsidR="00D96C6C" w:rsidRPr="008760D0" w:rsidRDefault="00DC6DAA" w:rsidP="00B31BCF">
            <w:pPr>
              <w:keepNext/>
              <w:keepLines/>
              <w:widowControl/>
              <w:jc w:val="center"/>
              <w:rPr>
                <w:ins w:id="44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45" w:author="China Telecom" w:date="2024-02-01T18:44:00Z"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&lt;use case #</w:t>
              </w:r>
            </w:ins>
            <w:ins w:id="46" w:author="China Telecom" w:date="2024-02-15T17:03:00Z"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3</w:t>
              </w:r>
            </w:ins>
            <w:ins w:id="47" w:author="China Telecom" w:date="2024-02-01T18:44:00Z">
              <w:r w:rsidR="00D96C6C"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&gt;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48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49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&lt;use case #y&gt;</w:t>
              </w:r>
            </w:ins>
          </w:p>
        </w:tc>
      </w:tr>
      <w:tr w:rsidR="00D96C6C" w:rsidRPr="008760D0" w:rsidTr="00B31BCF">
        <w:trPr>
          <w:cantSplit/>
          <w:jc w:val="center"/>
          <w:ins w:id="50" w:author="China Telecom" w:date="2024-02-01T18:44:00Z"/>
        </w:trPr>
        <w:tc>
          <w:tcPr>
            <w:tcW w:w="1129" w:type="dxa"/>
          </w:tcPr>
          <w:p w:rsidR="00D96C6C" w:rsidRPr="008760D0" w:rsidRDefault="00D96C6C" w:rsidP="00363073">
            <w:pPr>
              <w:keepNext/>
              <w:keepLines/>
              <w:widowControl/>
              <w:jc w:val="center"/>
              <w:rPr>
                <w:ins w:id="51" w:author="China Telecom" w:date="2024-02-01T18:44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52" w:author="China Telecom" w:date="2024-02-01T18:44:00Z">
              <w:r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#X</w:t>
              </w:r>
            </w:ins>
            <w:ins w:id="53" w:author="China Telecom" w:date="2024-02-09T19:15:00Z">
              <w:r w:rsidR="00D029B4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: </w:t>
              </w:r>
            </w:ins>
            <w:ins w:id="54" w:author="China Telecom" w:date="2024-02-15T17:08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Registration </w:t>
              </w:r>
            </w:ins>
            <w:ins w:id="55" w:author="China Telecom" w:date="2024-02-15T17:04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Signal</w:t>
              </w:r>
            </w:ins>
            <w:ins w:id="56" w:author="China Telecom" w:date="2024-02-15T17:10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l</w:t>
              </w:r>
            </w:ins>
            <w:ins w:id="57" w:author="China Telecom" w:date="2024-02-15T17:04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ing </w:t>
              </w:r>
            </w:ins>
            <w:ins w:id="58" w:author="China Telecom" w:date="2024-02-15T17:08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Analytics to support</w:t>
              </w:r>
            </w:ins>
            <w:ins w:id="59" w:author="China Telecom" w:date="2024-02-15T17:10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="00363073" w:rsidRP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detection</w:t>
              </w:r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and </w:t>
              </w:r>
            </w:ins>
            <w:ins w:id="60" w:author="China Telecom" w:date="2024-02-15T17:11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prevention of </w:t>
              </w:r>
            </w:ins>
            <w:ins w:id="61" w:author="China Telecom" w:date="2024-02-15T17:09:00Z">
              <w:r w:rsidR="003630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signalling storm </w:t>
              </w:r>
            </w:ins>
          </w:p>
        </w:tc>
        <w:tc>
          <w:tcPr>
            <w:tcW w:w="1459" w:type="dxa"/>
          </w:tcPr>
          <w:p w:rsidR="00D96C6C" w:rsidRPr="008760D0" w:rsidRDefault="00DC6DAA" w:rsidP="00B31BCF">
            <w:pPr>
              <w:keepNext/>
              <w:keepLines/>
              <w:widowControl/>
              <w:jc w:val="center"/>
              <w:rPr>
                <w:ins w:id="62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63" w:author="China Telecom" w:date="2024-02-15T17:03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64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C6DAA" w:rsidP="00B31BCF">
            <w:pPr>
              <w:keepNext/>
              <w:keepLines/>
              <w:widowControl/>
              <w:jc w:val="center"/>
              <w:rPr>
                <w:ins w:id="65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66" w:author="China Telecom" w:date="2024-02-15T17:03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67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</w:tbl>
    <w:p w:rsidR="00461165" w:rsidRPr="00461165" w:rsidDel="00D96C6C" w:rsidRDefault="00461165" w:rsidP="00461165">
      <w:pPr>
        <w:spacing w:after="180"/>
        <w:rPr>
          <w:del w:id="68" w:author="China Telecom" w:date="2024-02-01T18:45:00Z"/>
          <w:rFonts w:ascii="Times New Roman" w:eastAsia="Yu Mincho" w:hAnsi="Times New Roman" w:cs="Times New Roman" w:hint="eastAsia"/>
          <w:color w:val="000000"/>
          <w:kern w:val="0"/>
          <w:sz w:val="20"/>
          <w:szCs w:val="20"/>
          <w:lang w:eastAsia="ja-JP"/>
        </w:rPr>
      </w:pPr>
    </w:p>
    <w:p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69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70" w:name="_Toc500949097"/>
      <w:bookmarkStart w:id="71" w:name="_Toc92875660"/>
      <w:bookmarkStart w:id="72" w:name="_Toc93070684"/>
      <w:bookmarkStart w:id="73" w:name="_Toc157534623"/>
      <w:bookmarkStart w:id="74" w:name="_Toc157580449"/>
      <w:ins w:id="75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70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76" w:author="China Telecom" w:date="2024-02-15T17:13:00Z">
        <w:r w:rsidR="00815C0E" w:rsidRPr="00815C0E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Registration Signalling Analytics to support detection and prevention of signalling storm</w:t>
        </w:r>
      </w:ins>
      <w:ins w:id="77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71"/>
        <w:bookmarkEnd w:id="72"/>
        <w:bookmarkEnd w:id="73"/>
        <w:bookmarkEnd w:id="74"/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8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79" w:name="_Toc500949099"/>
      <w:bookmarkStart w:id="80" w:name="_Toc92875662"/>
      <w:bookmarkStart w:id="81" w:name="_Toc93070686"/>
      <w:bookmarkStart w:id="82" w:name="_Toc157534624"/>
      <w:bookmarkStart w:id="83" w:name="_Toc157580450"/>
      <w:ins w:id="84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79"/>
        <w:bookmarkEnd w:id="80"/>
        <w:bookmarkEnd w:id="81"/>
        <w:bookmarkEnd w:id="82"/>
        <w:bookmarkEnd w:id="83"/>
      </w:ins>
    </w:p>
    <w:p w:rsidR="00D96C6C" w:rsidRDefault="0029081A" w:rsidP="00D96C6C">
      <w:pPr>
        <w:spacing w:after="180"/>
        <w:rPr>
          <w:ins w:id="85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6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87" w:author="China Telecom" w:date="2024-02-01T19:23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</w:t>
        </w:r>
      </w:ins>
      <w:ins w:id="88" w:author="China Telecom" w:date="2024-02-15T17:12:00Z">
        <w:r w:rsidR="00815C0E" w:rsidRP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#4: NWDAF enhancements to support network abnormal behaviours (i.e. Signalling s</w:t>
        </w:r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torm) </w:t>
        </w:r>
      </w:ins>
      <w:ins w:id="89" w:author="China Telecom" w:date="2024-02-16T22:09:00Z">
        <w:r w:rsidR="00A73E0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detection</w:t>
        </w:r>
      </w:ins>
      <w:ins w:id="90" w:author="China Telecom" w:date="2024-02-15T17:12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 prevention</w:t>
        </w:r>
      </w:ins>
      <w:ins w:id="91" w:author="China Telecom" w:date="2024-02-01T19:25:00Z"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605CE3" w:rsidRPr="00622155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2" w:author="China Telecom" w:date="2024-02-15T17:3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3" w:author="China Telecom" w:date="2024-02-15T17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As pointed in use case #3</w:t>
        </w:r>
      </w:ins>
      <w:ins w:id="94" w:author="China Telecom" w:date="2024-02-15T17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 some scenarios, </w:t>
        </w:r>
      </w:ins>
      <w:ins w:id="95" w:author="China Telecom" w:date="2024-02-15T17:37:00Z"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UEs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possible to </w:t>
        </w:r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 NAS signalling</w:t>
        </w:r>
      </w:ins>
      <w:ins w:id="96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same time lead</w:t>
        </w:r>
      </w:ins>
      <w:ins w:id="97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98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to </w:t>
        </w:r>
      </w:ins>
      <w:ins w:id="99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 </w:t>
        </w:r>
      </w:ins>
      <w:ins w:id="100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101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02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3" w:author="China Telecom" w:date="2024-02-15T17:42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One</w:t>
        </w:r>
      </w:ins>
      <w:ins w:id="104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5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the scenar</w:t>
        </w:r>
      </w:ins>
      <w:ins w:id="106" w:author="China Telecom" w:date="2024-02-15T17:43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ios is </w:t>
        </w:r>
      </w:ins>
      <w:proofErr w:type="spellStart"/>
      <w:ins w:id="107" w:author="China Telecom" w:date="2024-02-15T17:44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scenario</w:t>
        </w:r>
      </w:ins>
      <w:ins w:id="108" w:author="China Telecom" w:date="2024-02-15T17:46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where</w:t>
        </w:r>
      </w:ins>
      <w:ins w:id="109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all</w:t>
        </w:r>
      </w:ins>
      <w:ins w:id="110" w:author="China Telecom" w:date="2024-02-15T17:46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application provider</w:t>
        </w:r>
      </w:ins>
      <w:ins w:id="111" w:author="China Telecom" w:date="2024-02-15T17:47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12" w:author="China Telecom" w:date="2024-02-15T17:48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3" w:author="China Telecom" w:date="2024-02-15T17:47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have</w:t>
        </w:r>
      </w:ins>
      <w:ins w:id="114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nego</w:t>
        </w:r>
      </w:ins>
      <w:ins w:id="115" w:author="China Telecom" w:date="2024-02-15T17:50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</w:t>
        </w:r>
      </w:ins>
      <w:ins w:id="116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iation</w:t>
        </w:r>
      </w:ins>
      <w:ins w:id="117" w:author="China Telecom" w:date="2024-02-15T17:50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8" w:author="China Telecom" w:date="2024-02-15T17:51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about the active time of the </w:t>
        </w:r>
        <w:proofErr w:type="spellStart"/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devices</w:t>
        </w:r>
      </w:ins>
      <w:ins w:id="119" w:author="China Telecom" w:date="2024-02-15T17:5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network.</w:t>
        </w:r>
      </w:ins>
      <w:ins w:id="120" w:author="China Telecom" w:date="2024-02-15T17:54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</w:t>
        </w:r>
        <w:proofErr w:type="spellStart"/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1" w:author="China Telecom" w:date="2024-02-16T22:10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22" w:author="China Telecom" w:date="2024-02-15T17:54:00Z">
        <w:r w:rsidR="00AB3893" w:rsidRP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in some area may be active at the same time so that a la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rge amount of NAS signalling </w:t>
        </w:r>
      </w:ins>
      <w:ins w:id="123" w:author="China Telecom" w:date="2024-02-16T22:11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will</w:t>
        </w:r>
      </w:ins>
      <w:ins w:id="124" w:author="China Telecom" w:date="2024-02-15T17:54:00Z">
        <w:r w:rsidR="00AB3893" w:rsidRP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transmitted into the network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AB3893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25" w:author="China Telecom" w:date="2024-02-15T18:22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6" w:author="China Telecom" w:date="2024-02-15T17:36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ng </w:t>
        </w:r>
        <w:proofErr w:type="spellStart"/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7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28" w:author="China Telecom" w:date="2024-02-15T17:36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</w:t>
        </w:r>
      </w:ins>
      <w:ins w:id="129" w:author="China Telecom" w:date="2024-02-16T22:12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0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 PDU sessions of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31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32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will not be establi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shed successfully and the </w:t>
        </w:r>
      </w:ins>
      <w:ins w:id="133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4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 will be forced to go offline. However, the registration process of these 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</w:t>
        </w:r>
      </w:ins>
      <w:ins w:id="135" w:author="China Telecom" w:date="2024-02-15T17:5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proofErr w:type="spellStart"/>
      <w:ins w:id="136" w:author="China Telecom" w:date="2024-02-15T17:3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37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8" w:author="China Telecom" w:date="2024-02-15T17:36:00Z"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</w:t>
        </w:r>
      </w:ins>
      <w:ins w:id="139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as a result, </w:t>
        </w:r>
      </w:ins>
      <w:ins w:id="140" w:author="China Telecom" w:date="2024-02-15T19:07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 user</w:t>
        </w:r>
        <w:r w:rsidR="006A7726" w:rsidRP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will repeat the registration during this highly accessing time</w:t>
        </w:r>
      </w:ins>
      <w:ins w:id="141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42" w:author="China Telecom" w:date="2024-02-15T18:06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3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ins w:id="144" w:author="China Telecom" w:date="2024-02-15T19:12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lso</w:t>
        </w:r>
      </w:ins>
      <w:ins w:id="145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46" w:author="China Telecom" w:date="2024-02-15T18:07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7" w:author="China Telecom" w:date="2024-02-15T21:18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above mentioned</w:t>
        </w:r>
      </w:ins>
      <w:ins w:id="148" w:author="China Telecom" w:date="2024-02-15T19:34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flooding registration signalling and the re-regist</w:t>
        </w:r>
      </w:ins>
      <w:ins w:id="149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ration </w:t>
        </w:r>
      </w:ins>
      <w:ins w:id="150" w:author="China Telecom" w:date="2024-02-16T22:13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behaviour </w:t>
        </w:r>
      </w:ins>
      <w:ins w:id="151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are</w:t>
        </w:r>
      </w:ins>
      <w:ins w:id="152" w:author="China Telecom" w:date="2024-02-15T18:1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 kind of a</w:t>
        </w:r>
        <w:r w:rsidR="008F03CC" w:rsidRP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bnormal UE behaviou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</w:ins>
      <w:ins w:id="153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since the </w:t>
        </w:r>
      </w:ins>
      <w:ins w:id="154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service for these </w:t>
        </w:r>
      </w:ins>
      <w:proofErr w:type="spellStart"/>
      <w:ins w:id="155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6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57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58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9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160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</w:t>
        </w:r>
      </w:ins>
      <w:ins w:id="161" w:author="China Telecom" w:date="2024-02-15T18:11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restored</w:t>
        </w:r>
      </w:ins>
      <w:ins w:id="162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3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 </w:t>
        </w:r>
      </w:ins>
      <w:ins w:id="164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</w:ins>
      <w:ins w:id="165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6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time</w:t>
        </w:r>
      </w:ins>
      <w:ins w:id="167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8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</w:t>
        </w:r>
      </w:ins>
      <w:ins w:id="169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after</w:t>
        </w:r>
      </w:ins>
      <w:ins w:id="170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71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 pay for fees</w:t>
        </w:r>
      </w:ins>
      <w:ins w:id="172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)</w:t>
        </w:r>
      </w:ins>
      <w:ins w:id="173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174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then </w:t>
        </w:r>
      </w:ins>
      <w:ins w:id="175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users need to </w:t>
        </w:r>
      </w:ins>
      <w:ins w:id="176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able to register </w:t>
        </w:r>
      </w:ins>
      <w:ins w:id="177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usual</w:t>
        </w:r>
      </w:ins>
      <w:ins w:id="178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BC6353" w:rsidRDefault="00BC635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China Telecom" w:date="2024-02-16T22:57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80" w:author="China Telecom" w:date="2024-02-15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</w:t>
        </w:r>
      </w:ins>
      <w:ins w:id="181" w:author="China Telecom" w:date="2024-02-16T22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detect and prevent potential signalling storm</w:t>
        </w:r>
      </w:ins>
      <w:ins w:id="182" w:author="China Telecom" w:date="2024-02-15T18:23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this solution proposes a new Analytics ID</w:t>
        </w:r>
      </w:ins>
      <w:ins w:id="183" w:author="China Telecom" w:date="2024-02-15T18:2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“Registration Signalling Analytics”. The NWDAF </w:t>
        </w:r>
      </w:ins>
      <w:ins w:id="184" w:author="China Telecom" w:date="2024-02-15T18:26:00Z">
        <w:r w:rsidR="00DF06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collects</w:t>
        </w:r>
      </w:ins>
      <w:ins w:id="185" w:author="China Telecom" w:date="2024-02-15T18:43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</w:t>
        </w:r>
      </w:ins>
      <w:ins w:id="186" w:author="China Telecom" w:date="2024-02-15T18:53:00Z">
        <w:r w:rsidR="00DF06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 AMF</w:t>
        </w:r>
      </w:ins>
      <w:ins w:id="187" w:author="China Telecom" w:date="2024-02-15T18:43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</w:ins>
      <w:ins w:id="188" w:author="China Telecom" w:date="2024-02-15T18:27:00Z">
        <w:r w:rsidR="00372C0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information about registration </w:t>
        </w:r>
      </w:ins>
      <w:ins w:id="189" w:author="China Telecom" w:date="2024-02-15T18:2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</w:t>
        </w:r>
      </w:ins>
      <w:ins w:id="190" w:author="China Telecom" w:date="2024-02-15T18:36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91" w:author="China Telecom" w:date="2024-02-15T18:42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2" w:author="China Telecom" w:date="2024-02-15T18:36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timer setting </w:t>
        </w:r>
      </w:ins>
      <w:ins w:id="193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the </w:t>
        </w:r>
      </w:ins>
      <w:proofErr w:type="spellStart"/>
      <w:ins w:id="194" w:author="China Telecom" w:date="2024-02-15T22:48:00Z">
        <w:r w:rsidR="001B12F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1B12F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5" w:author="China Telecom" w:date="2024-02-15T18:3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UEs within an area of </w:t>
        </w:r>
      </w:ins>
      <w:ins w:id="196" w:author="China Telecom" w:date="2024-02-16T22:15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</w:ins>
      <w:ins w:id="197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nterest</w:t>
        </w:r>
      </w:ins>
      <w:ins w:id="198" w:author="China Telecom" w:date="2024-02-15T18:41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a target of period</w:t>
        </w:r>
      </w:ins>
      <w:ins w:id="199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0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described in Table 6.X.1-1</w:t>
        </w:r>
      </w:ins>
      <w:ins w:id="201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and </w:t>
        </w:r>
      </w:ins>
      <w:proofErr w:type="spellStart"/>
      <w:ins w:id="202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 activation information</w:t>
        </w:r>
      </w:ins>
      <w:ins w:id="203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4" w:author="China Telecom" w:date="2024-02-15T18:3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as described in Table </w:t>
        </w:r>
      </w:ins>
      <w:ins w:id="205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6.X.1-</w:t>
        </w:r>
      </w:ins>
      <w:ins w:id="206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2. The output of</w:t>
        </w:r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7" w:author="China Telecom" w:date="2024-02-15T18:54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</w:t>
        </w:r>
      </w:ins>
      <w:ins w:id="208" w:author="China Telecom" w:date="2024-02-15T18:55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</w:t>
        </w:r>
      </w:ins>
      <w:ins w:id="209" w:author="China Telecom" w:date="2024-02-15T18:54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Analytics ID </w:t>
        </w:r>
      </w:ins>
      <w:ins w:id="210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 list of</w:t>
        </w:r>
      </w:ins>
      <w:ins w:id="211" w:author="China Telecom" w:date="2024-02-16T22:1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12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3" w:author="China Telecom" w:date="2024-02-16T22:52:00Z">
        <w:r w:rsidR="00E32E6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status</w:t>
        </w:r>
      </w:ins>
      <w:ins w:id="214" w:author="China Telecom" w:date="2024-02-15T18:45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15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contains </w:t>
        </w:r>
      </w:ins>
      <w:ins w:id="216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a) </w:t>
        </w:r>
      </w:ins>
      <w:ins w:id="217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istration related information </w:t>
        </w:r>
      </w:ins>
      <w:ins w:id="218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19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proofErr w:type="spellStart"/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20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21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22" w:author="China Telecom" w:date="2024-02-16T23:52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help</w:t>
        </w:r>
      </w:ins>
      <w:ins w:id="223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24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consumer</w:t>
        </w:r>
      </w:ins>
      <w:ins w:id="225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NF </w:t>
        </w:r>
      </w:ins>
      <w:ins w:id="226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aware of</w:t>
        </w:r>
      </w:ins>
      <w:ins w:id="227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registrati</w:t>
        </w:r>
      </w:ins>
      <w:ins w:id="228" w:author="China Telecom" w:date="2024-02-16T23:56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 of</w:t>
        </w:r>
      </w:ins>
      <w:ins w:id="229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proofErr w:type="spellStart"/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30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231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identify the </w:t>
        </w:r>
        <w:proofErr w:type="spellStart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</w:t>
        </w:r>
      </w:ins>
      <w:ins w:id="232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33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behaviour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the specified period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34" w:author="China Telecom" w:date="2024-02-16T23:58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b)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Registration Signa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Information</w:t>
        </w:r>
      </w:ins>
      <w:ins w:id="235" w:author="China Telecom" w:date="2024-02-16T23:59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AMF</w:t>
        </w:r>
      </w:ins>
      <w:ins w:id="236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usage, which </w:t>
        </w:r>
      </w:ins>
      <w:ins w:id="237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</w:t>
        </w:r>
      </w:ins>
      <w:ins w:id="238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provide</w:t>
        </w:r>
      </w:ins>
      <w:ins w:id="239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 as a reference to consumer NF</w:t>
        </w:r>
      </w:ins>
      <w:ins w:id="240" w:author="China Telecom" w:date="2024-02-17T00:02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help consumer NF </w:t>
        </w:r>
      </w:ins>
      <w:ins w:id="241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  <w:proofErr w:type="spellStart"/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accessing during </w:t>
        </w:r>
      </w:ins>
      <w:ins w:id="242" w:author="China Telecom" w:date="2024-02-17T00:05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period with less registration and </w:t>
        </w:r>
      </w:ins>
      <w:ins w:id="243" w:author="China Telecom" w:date="2024-02-17T00:07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low load.</w:t>
        </w:r>
      </w:ins>
    </w:p>
    <w:p w:rsidR="007E64AE" w:rsidRDefault="007E64AE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44" w:author="China Telecom" w:date="2024-02-15T18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45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Consumer </w:t>
        </w:r>
      </w:ins>
      <w:ins w:id="246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NF </w:t>
        </w:r>
      </w:ins>
      <w:ins w:id="247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</w:t>
        </w:r>
      </w:ins>
      <w:ins w:id="248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Analytics ID </w:t>
        </w:r>
      </w:ins>
      <w:ins w:id="249" w:author="China Telecom" w:date="2024-02-15T18:56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may be AMF </w:t>
        </w:r>
      </w:ins>
      <w:ins w:id="250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or AF</w:t>
        </w:r>
      </w:ins>
      <w:ins w:id="251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and they m</w:t>
        </w:r>
      </w:ins>
      <w:ins w:id="252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ay</w:t>
        </w:r>
      </w:ins>
      <w:ins w:id="253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take following ac</w:t>
        </w:r>
      </w:ins>
      <w:ins w:id="254" w:author="China Telecom" w:date="2024-02-15T21:21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tions based on the</w:t>
        </w:r>
      </w:ins>
      <w:ins w:id="255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output of Analytics ID:</w:t>
        </w:r>
      </w:ins>
    </w:p>
    <w:p w:rsidR="007E64AE" w:rsidRDefault="007E64AE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56" w:author="China Telecom" w:date="2024-02-15T21:20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57" w:author="China Telecom" w:date="2024-02-15T18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AMF </w:t>
        </w:r>
      </w:ins>
      <w:ins w:id="258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able to</w:t>
        </w:r>
      </w:ins>
      <w:ins w:id="259" w:author="China Telecom" w:date="2024-02-15T19:26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60" w:author="China Telecom" w:date="2024-02-15T19:0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identify the </w:t>
        </w:r>
        <w:proofErr w:type="spellStart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</w:t>
        </w:r>
      </w:ins>
      <w:ins w:id="261" w:author="China Telecom" w:date="2024-02-15T19:13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who repeat</w:t>
        </w:r>
      </w:ins>
      <w:ins w:id="262" w:author="China Telecom" w:date="2024-02-15T19:0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and</w:t>
        </w:r>
      </w:ins>
      <w:ins w:id="263" w:author="China Telecom" w:date="2024-02-15T19:0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64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</w:ins>
      <w:ins w:id="265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longer</w:t>
        </w:r>
      </w:ins>
      <w:ins w:id="266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timer for</w:t>
        </w:r>
      </w:ins>
      <w:ins w:id="267" w:author="China Telecom" w:date="2024-02-15T19:0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</w:t>
        </w:r>
      </w:ins>
      <w:ins w:id="268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kind of</w:t>
        </w:r>
      </w:ins>
      <w:ins w:id="269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proofErr w:type="spellStart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70" w:author="China Telecom" w:date="2024-02-15T19:0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from network side</w:t>
        </w:r>
      </w:ins>
      <w:ins w:id="271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3A4043" w:rsidRDefault="003A4043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72" w:author="China Telecom" w:date="2024-02-15T18:5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73" w:author="China Telecom" w:date="2024-02-15T21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The AMF is able to</w:t>
        </w:r>
      </w:ins>
      <w:ins w:id="274" w:author="China Telecom" w:date="2024-02-15T21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75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group </w:t>
        </w:r>
        <w:proofErr w:type="spellStart"/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and </w:t>
        </w:r>
      </w:ins>
      <w:ins w:id="276" w:author="China Telecom" w:date="2024-02-15T21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suitable timer for </w:t>
        </w:r>
      </w:ins>
      <w:ins w:id="277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each grou</w:t>
        </w:r>
      </w:ins>
      <w:ins w:id="278" w:author="China Telecom" w:date="2024-02-15T21:28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 by</w:t>
        </w:r>
      </w:ins>
      <w:ins w:id="279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80" w:author="China Telecom" w:date="2024-02-15T21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considering</w:t>
        </w:r>
      </w:ins>
      <w:ins w:id="281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</w:t>
        </w:r>
      </w:ins>
      <w:ins w:id="282" w:author="China Telecom" w:date="2024-02-15T21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AMF </w:t>
        </w:r>
      </w:ins>
      <w:ins w:id="283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resource usage, </w:t>
        </w:r>
      </w:ins>
      <w:ins w:id="284" w:author="China Telecom" w:date="2024-02-15T21:25:00Z">
        <w:r w:rsidRP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number of registration signalling</w:t>
        </w:r>
      </w:ins>
      <w:ins w:id="285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226B9F" w:rsidRDefault="00723482" w:rsidP="00226B9F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86" w:author="China Telecom" w:date="2024-02-15T21:3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87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</w:t>
        </w:r>
      </w:ins>
      <w:ins w:id="288" w:author="China Telecom" w:date="2024-02-16T22:19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output analytics subscribed by </w:t>
        </w:r>
      </w:ins>
      <w:ins w:id="289" w:author="China Telecom" w:date="2024-02-15T23:3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</w:t>
        </w:r>
      </w:ins>
      <w:ins w:id="290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91" w:author="China Telecom" w:date="2024-02-15T23:39:00Z">
        <w:r w:rsidR="007712A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292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93" w:author="China Telecom" w:date="2024-02-16T22:20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help application </w:t>
        </w:r>
      </w:ins>
      <w:ins w:id="294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adjust active time</w:t>
        </w:r>
      </w:ins>
      <w:ins w:id="295" w:author="China Telecom" w:date="2024-02-15T23:3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96" w:author="China Telecom" w:date="2024-02-15T23:3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97" w:author="China Telecom" w:date="2024-02-15T23:34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proofErr w:type="spellStart"/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  <w:proofErr w:type="spellEnd"/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98" w:author="China Telecom" w:date="2024-02-15T23:39:00Z">
        <w:r w:rsidR="007712A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226B9F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99" w:author="China Telecom" w:date="2024-02-15T18:52:00Z"/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ko-KR"/>
        </w:rPr>
      </w:pPr>
      <w:ins w:id="300" w:author="China Telecom" w:date="2024-02-15T21:38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>Input Data</w:t>
        </w:r>
      </w:ins>
      <w:ins w:id="301" w:author="China Telecom" w:date="2024-02-15T21:39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 xml:space="preserve"> to NWDAF from different sources:</w:t>
        </w:r>
      </w:ins>
    </w:p>
    <w:p w:rsidR="00212D18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302" w:author="China Telecom" w:date="2024-02-15T21:39:00Z"/>
          <w:rFonts w:ascii="Arial" w:eastAsia="等线" w:hAnsi="Arial" w:cs="Arial"/>
          <w:b/>
          <w:sz w:val="20"/>
          <w:szCs w:val="20"/>
        </w:rPr>
      </w:pPr>
      <w:bookmarkStart w:id="303" w:name="_CRTable6_6_21"/>
      <w:ins w:id="304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lastRenderedPageBreak/>
          <w:t xml:space="preserve">Table </w:t>
        </w:r>
        <w:bookmarkEnd w:id="303"/>
        <w:r w:rsidR="008724C7"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305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306" w:author="China Telecom" w:date="2024-02-15T21:38:00Z">
        <w:r w:rsidR="008724C7"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307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308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-1: </w:t>
        </w:r>
      </w:ins>
      <w:ins w:id="309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Registration signalling</w:t>
        </w:r>
      </w:ins>
      <w:ins w:id="310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and </w:t>
        </w:r>
      </w:ins>
      <w:ins w:id="311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Timer</w:t>
        </w:r>
      </w:ins>
      <w:ins w:id="312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226B9F" w:rsidRPr="00EB4C16" w:rsidTr="00485431">
        <w:trPr>
          <w:cantSplit/>
          <w:jc w:val="center"/>
          <w:ins w:id="313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14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15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16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17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18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19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485431" w:rsidRPr="00EB4C16" w:rsidTr="00485431">
        <w:trPr>
          <w:cantSplit/>
          <w:jc w:val="center"/>
          <w:ins w:id="320" w:author="China Telecom" w:date="2024-02-15T21:54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21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22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 xml:space="preserve">Registration Signaling </w:t>
              </w:r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23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24" w:author="China Telecom" w:date="2024-02-15T21:54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25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26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>Description for Registration related signaling received by AMF</w:t>
              </w:r>
            </w:ins>
          </w:p>
        </w:tc>
      </w:tr>
      <w:tr w:rsidR="00226B9F" w:rsidRPr="00EB4C16" w:rsidTr="00485431">
        <w:trPr>
          <w:cantSplit/>
          <w:jc w:val="center"/>
          <w:ins w:id="32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28" w:author="China Telecom" w:date="2024-02-15T21:39:00Z"/>
                <w:rFonts w:ascii="Arial" w:eastAsia="等线" w:hAnsi="Arial" w:cs="Arial"/>
                <w:sz w:val="18"/>
              </w:rPr>
            </w:pPr>
            <w:ins w:id="329" w:author="China Telecom" w:date="2024-02-15T21:54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330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 xml:space="preserve">Registration </w:t>
              </w:r>
              <w:r w:rsidR="00226B9F" w:rsidRPr="00D217FD">
                <w:rPr>
                  <w:rFonts w:ascii="Arial" w:eastAsia="等线" w:hAnsi="Arial" w:cs="Arial"/>
                  <w:sz w:val="18"/>
                </w:rPr>
                <w:t>Type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31" w:author="China Telecom" w:date="2024-02-15T21:39:00Z"/>
                <w:rFonts w:ascii="Arial" w:eastAsia="等线" w:hAnsi="Arial" w:cs="Arial"/>
                <w:sz w:val="18"/>
              </w:rPr>
            </w:pPr>
            <w:ins w:id="332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33" w:author="China Telecom" w:date="2024-02-15T21:39:00Z"/>
                <w:rFonts w:ascii="Arial" w:eastAsia="等线" w:hAnsi="Arial" w:cs="Arial"/>
                <w:sz w:val="18"/>
              </w:rPr>
            </w:pPr>
            <w:ins w:id="33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Identifies</w:t>
              </w:r>
              <w:r w:rsidRPr="00D217FD">
                <w:rPr>
                  <w:rFonts w:ascii="Arial" w:eastAsia="等线" w:hAnsi="Arial" w:cs="Arial"/>
                  <w:sz w:val="18"/>
                </w:rPr>
                <w:t xml:space="preserve"> the type of the registration</w:t>
              </w:r>
            </w:ins>
            <w:ins w:id="335" w:author="China Telecom" w:date="2024-02-15T21:54:00Z">
              <w:r w:rsidR="00485431">
                <w:rPr>
                  <w:rFonts w:ascii="Arial" w:eastAsia="等线" w:hAnsi="Arial" w:cs="Arial"/>
                  <w:sz w:val="18"/>
                </w:rPr>
                <w:t xml:space="preserve"> signaling received by AMF</w:t>
              </w:r>
            </w:ins>
            <w:ins w:id="336" w:author="China Telecom" w:date="2024-02-15T21:39:00Z">
              <w:r w:rsidRPr="00D217FD">
                <w:rPr>
                  <w:rFonts w:ascii="Arial" w:eastAsia="等线" w:hAnsi="Arial" w:cs="Arial"/>
                  <w:sz w:val="18"/>
                </w:rPr>
                <w:t>, e.g. initial registration, update registration</w:t>
              </w:r>
            </w:ins>
          </w:p>
        </w:tc>
      </w:tr>
      <w:tr w:rsidR="00226B9F" w:rsidRPr="00EB4C16" w:rsidTr="00485431">
        <w:trPr>
          <w:cantSplit/>
          <w:jc w:val="center"/>
          <w:ins w:id="33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38" w:author="China Telecom" w:date="2024-02-15T21:39:00Z"/>
                <w:rFonts w:ascii="Arial" w:eastAsia="等线" w:hAnsi="Arial" w:cs="Arial"/>
                <w:sz w:val="18"/>
              </w:rPr>
            </w:pPr>
            <w:ins w:id="339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Number of 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40" w:author="China Telecom" w:date="2024-02-15T21:39:00Z"/>
                <w:rFonts w:ascii="Arial" w:eastAsia="等线" w:hAnsi="Arial" w:cs="Arial"/>
                <w:sz w:val="18"/>
              </w:rPr>
            </w:pPr>
            <w:ins w:id="341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42" w:author="China Telecom" w:date="2024-02-15T21:39:00Z"/>
                <w:rFonts w:ascii="Arial" w:eastAsia="等线" w:hAnsi="Arial" w:cs="Arial"/>
                <w:sz w:val="18"/>
              </w:rPr>
            </w:pPr>
            <w:ins w:id="343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number of Registration Request message receiv</w:t>
              </w:r>
              <w:r w:rsidR="00AA0285">
                <w:rPr>
                  <w:rFonts w:ascii="Arial" w:eastAsia="等线" w:hAnsi="Arial" w:cs="Arial"/>
                  <w:sz w:val="18"/>
                </w:rPr>
                <w:t>ed by AMF per registration type</w:t>
              </w:r>
            </w:ins>
          </w:p>
        </w:tc>
      </w:tr>
      <w:tr w:rsidR="00226B9F" w:rsidRPr="00EB4C16" w:rsidTr="00485431">
        <w:trPr>
          <w:cantSplit/>
          <w:jc w:val="center"/>
          <w:ins w:id="344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45" w:author="China Telecom" w:date="2024-02-15T21:39:00Z"/>
                <w:rFonts w:ascii="Arial" w:eastAsia="等线" w:hAnsi="Arial" w:cs="Arial"/>
                <w:sz w:val="18"/>
              </w:rPr>
            </w:pPr>
            <w:ins w:id="346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&gt; Number of registration </w:t>
              </w:r>
              <w:r>
                <w:rPr>
                  <w:rFonts w:ascii="Arial" w:eastAsia="等线" w:hAnsi="Arial" w:cs="Arial" w:hint="eastAsia"/>
                  <w:sz w:val="18"/>
                </w:rPr>
                <w:t>failure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47" w:author="China Telecom" w:date="2024-02-15T21:39:00Z"/>
                <w:rFonts w:ascii="Arial" w:eastAsia="等线" w:hAnsi="Arial" w:cs="Arial"/>
                <w:sz w:val="18"/>
              </w:rPr>
            </w:pPr>
            <w:ins w:id="348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49" w:author="China Telecom" w:date="2024-02-15T21:39:00Z"/>
                <w:rFonts w:ascii="Arial" w:eastAsia="等线" w:hAnsi="Arial" w:cs="Arial"/>
                <w:sz w:val="18"/>
              </w:rPr>
            </w:pPr>
            <w:ins w:id="35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number of r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egistration </w:t>
              </w:r>
              <w:r>
                <w:rPr>
                  <w:rFonts w:ascii="Arial" w:eastAsia="等线" w:hAnsi="Arial" w:cs="Arial"/>
                  <w:sz w:val="18"/>
                </w:rPr>
                <w:t xml:space="preserve">failure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message </w:t>
              </w:r>
              <w:r>
                <w:rPr>
                  <w:rFonts w:ascii="Arial" w:eastAsia="等线" w:hAnsi="Arial" w:cs="Arial"/>
                  <w:sz w:val="18"/>
                </w:rPr>
                <w:t xml:space="preserve">(i.e. Registration Reject message)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received by AMF </w:t>
              </w:r>
              <w:r>
                <w:rPr>
                  <w:rFonts w:ascii="Arial" w:eastAsia="等线" w:hAnsi="Arial" w:cs="Arial"/>
                  <w:sz w:val="18"/>
                </w:rPr>
                <w:t>per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 registration type</w:t>
              </w:r>
            </w:ins>
          </w:p>
        </w:tc>
      </w:tr>
      <w:tr w:rsidR="00226B9F" w:rsidRPr="00EB4C16" w:rsidTr="00485431">
        <w:trPr>
          <w:cantSplit/>
          <w:jc w:val="center"/>
          <w:ins w:id="351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F13F59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52" w:author="China Telecom" w:date="2024-02-15T21:39:00Z"/>
                <w:rFonts w:ascii="Arial" w:eastAsia="MS Mincho" w:hAnsi="Arial" w:cs="Arial"/>
                <w:sz w:val="18"/>
                <w:szCs w:val="18"/>
              </w:rPr>
            </w:pPr>
            <w:ins w:id="353" w:author="China Telecom" w:date="2024-02-15T22:24:00Z">
              <w:r>
                <w:rPr>
                  <w:rFonts w:ascii="Arial" w:eastAsia="等线" w:hAnsi="Arial" w:cs="Arial"/>
                  <w:sz w:val="18"/>
                </w:rPr>
                <w:t xml:space="preserve">UE group </w:t>
              </w:r>
            </w:ins>
            <w:ins w:id="354" w:author="China Telecom" w:date="2024-02-15T22:25:00Z">
              <w:r>
                <w:rPr>
                  <w:rFonts w:ascii="Arial" w:eastAsia="等线" w:hAnsi="Arial" w:cs="Arial"/>
                  <w:sz w:val="18"/>
                </w:rPr>
                <w:t xml:space="preserve">ID or a </w:t>
              </w:r>
            </w:ins>
            <w:ins w:id="355" w:author="China Telecom" w:date="2024-02-15T22:05:00Z">
              <w:r w:rsidR="008724C7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356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>ist of UE IDs</w:t>
              </w:r>
            </w:ins>
            <w:ins w:id="357" w:author="China Telecom" w:date="2024-02-15T22:27:00Z">
              <w:r w:rsidR="00DA742D">
                <w:rPr>
                  <w:rFonts w:ascii="Arial" w:eastAsia="等线" w:hAnsi="Arial" w:cs="Arial"/>
                  <w:sz w:val="18"/>
                </w:rPr>
                <w:t xml:space="preserve"> (1..SUPImax)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8" w:author="China Telecom" w:date="2024-02-15T21:39:00Z"/>
                <w:rFonts w:ascii="Arial" w:eastAsia="等线" w:hAnsi="Arial" w:cs="Times New Roman"/>
                <w:sz w:val="18"/>
                <w:szCs w:val="20"/>
              </w:rPr>
            </w:pPr>
            <w:ins w:id="359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F13F59" w:rsidRDefault="00226B9F" w:rsidP="001A309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0" w:author="China Telecom" w:date="2024-02-15T21:39:00Z"/>
                <w:rFonts w:ascii="Arial" w:eastAsia="等线" w:hAnsi="Arial" w:cs="Arial"/>
                <w:sz w:val="18"/>
                <w:szCs w:val="18"/>
              </w:rPr>
            </w:pPr>
            <w:ins w:id="361" w:author="China Telecom" w:date="2024-02-15T21:39:00Z">
              <w:r w:rsidRPr="00F13F59">
                <w:rPr>
                  <w:rFonts w:ascii="Arial" w:eastAsia="等线" w:hAnsi="Arial" w:cs="Arial"/>
                  <w:sz w:val="18"/>
                  <w:szCs w:val="18"/>
                </w:rPr>
                <w:t>Identifies</w:t>
              </w:r>
              <w:r w:rsidR="008724C7" w:rsidRPr="00F13F59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62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a group of</w:t>
              </w:r>
            </w:ins>
            <w:ins w:id="363" w:author="China Telecom" w:date="2024-02-15T22:55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>IoT</w:t>
              </w:r>
            </w:ins>
            <w:proofErr w:type="spellEnd"/>
            <w:ins w:id="364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 xml:space="preserve"> UEs, e.g. internal group ID</w:t>
              </w:r>
            </w:ins>
            <w:ins w:id="365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, or </w:t>
              </w:r>
            </w:ins>
            <w:ins w:id="366" w:author="China Telecom" w:date="2024-02-15T21:39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>a list of</w:t>
              </w:r>
            </w:ins>
            <w:ins w:id="367" w:author="China Telecom" w:date="2024-02-15T22:56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68" w:author="China Telecom" w:date="2024-02-15T21:39:00Z">
              <w:r w:rsidR="0050769C" w:rsidRPr="00F13F59">
                <w:rPr>
                  <w:rFonts w:ascii="Arial" w:eastAsia="等线" w:hAnsi="Arial" w:cs="Arial"/>
                  <w:sz w:val="18"/>
                  <w:szCs w:val="18"/>
                </w:rPr>
                <w:t>UE</w:t>
              </w:r>
            </w:ins>
            <w:ins w:id="369" w:author="China Telecom" w:date="2024-02-15T22:29:00Z">
              <w:r w:rsidR="00DA742D"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</w:ins>
            <w:ins w:id="370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which </w:t>
              </w:r>
            </w:ins>
            <w:ins w:id="371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>are</w:t>
              </w:r>
            </w:ins>
            <w:ins w:id="372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matching the</w:t>
              </w:r>
            </w:ins>
            <w:ins w:id="373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filter.</w:t>
              </w:r>
            </w:ins>
          </w:p>
        </w:tc>
      </w:tr>
      <w:tr w:rsidR="00226B9F" w:rsidRPr="00EB4C16" w:rsidTr="00485431">
        <w:trPr>
          <w:cantSplit/>
          <w:jc w:val="center"/>
          <w:ins w:id="374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5" w:author="China Telecom" w:date="2024-02-15T21:39:00Z"/>
                <w:rFonts w:ascii="Arial" w:eastAsia="等线" w:hAnsi="Arial" w:cs="Arial"/>
                <w:sz w:val="18"/>
              </w:rPr>
            </w:pPr>
            <w:ins w:id="376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 Timer List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7" w:author="China Telecom" w:date="2024-02-15T21:39:00Z"/>
                <w:rFonts w:ascii="Arial" w:eastAsia="等线" w:hAnsi="Arial" w:cs="Arial"/>
                <w:sz w:val="18"/>
              </w:rPr>
            </w:pPr>
            <w:ins w:id="378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9" w:author="China Telecom" w:date="2024-02-15T21:39:00Z"/>
                <w:rFonts w:ascii="Arial" w:eastAsia="等线" w:hAnsi="Arial" w:cs="Arial"/>
                <w:sz w:val="18"/>
              </w:rPr>
            </w:pPr>
            <w:ins w:id="38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list description about timers setting for the UE(s)</w:t>
              </w:r>
            </w:ins>
          </w:p>
        </w:tc>
      </w:tr>
      <w:tr w:rsidR="00226B9F" w:rsidRPr="00EB4C16" w:rsidTr="00485431">
        <w:trPr>
          <w:cantSplit/>
          <w:jc w:val="center"/>
          <w:ins w:id="381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2" w:author="China Telecom" w:date="2024-02-15T21:39:00Z"/>
                <w:rFonts w:ascii="Arial" w:eastAsia="等线" w:hAnsi="Arial" w:cs="Arial"/>
                <w:sz w:val="18"/>
              </w:rPr>
            </w:pPr>
            <w:ins w:id="383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Type of timer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4" w:author="China Telecom" w:date="2024-02-15T21:39:00Z"/>
                <w:rFonts w:ascii="Arial" w:eastAsia="等线" w:hAnsi="Arial" w:cs="Arial"/>
                <w:sz w:val="18"/>
              </w:rPr>
            </w:pPr>
            <w:ins w:id="385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6" w:author="China Telecom" w:date="2024-02-15T21:39:00Z"/>
                <w:rFonts w:ascii="Arial" w:eastAsia="等线" w:hAnsi="Arial" w:cs="Arial"/>
                <w:sz w:val="18"/>
              </w:rPr>
            </w:pPr>
            <w:ins w:id="387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type of timer whi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ch has been set for the UE(s), </w:t>
              </w:r>
            </w:ins>
            <w:ins w:id="388" w:author="China Telecom" w:date="2024-02-16T22:23:00Z">
              <w:r w:rsidR="00AA0285">
                <w:rPr>
                  <w:rFonts w:ascii="Arial" w:eastAsia="等线" w:hAnsi="Arial" w:cs="Arial"/>
                  <w:sz w:val="18"/>
                </w:rPr>
                <w:t xml:space="preserve">e.g. </w:t>
              </w:r>
            </w:ins>
            <w:ins w:id="389" w:author="China Telecom" w:date="2024-02-15T21:39:00Z">
              <w:r w:rsidRPr="00E95EB1">
                <w:rPr>
                  <w:rFonts w:ascii="Arial" w:eastAsia="等线" w:hAnsi="Arial" w:cs="Arial"/>
                  <w:sz w:val="18"/>
                </w:rPr>
                <w:t>Periodic Registration Update timer</w:t>
              </w:r>
              <w:r w:rsidR="00AA0285">
                <w:rPr>
                  <w:rFonts w:ascii="Arial" w:eastAsia="等线" w:hAnsi="Arial" w:cs="Arial"/>
                  <w:sz w:val="18"/>
                </w:rPr>
                <w:t>, Back-Off timer, Wait timer</w:t>
              </w:r>
            </w:ins>
          </w:p>
        </w:tc>
      </w:tr>
      <w:tr w:rsidR="00226B9F" w:rsidRPr="00EB4C16" w:rsidTr="00485431">
        <w:trPr>
          <w:cantSplit/>
          <w:jc w:val="center"/>
          <w:ins w:id="390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1" w:author="China Telecom" w:date="2024-02-15T21:39:00Z"/>
                <w:rFonts w:ascii="Arial" w:eastAsia="等线" w:hAnsi="Arial" w:cs="Arial"/>
                <w:sz w:val="18"/>
              </w:rPr>
            </w:pPr>
            <w:ins w:id="392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 &gt;&gt; Timestamp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3" w:author="China Telecom" w:date="2024-02-15T21:39:00Z"/>
                <w:rFonts w:ascii="Arial" w:eastAsia="等线" w:hAnsi="Arial" w:cs="Arial"/>
                <w:sz w:val="18"/>
              </w:rPr>
            </w:pPr>
            <w:ins w:id="394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5" w:author="China Telecom" w:date="2024-02-15T21:39:00Z"/>
                <w:rFonts w:ascii="Arial" w:eastAsia="等线" w:hAnsi="Arial" w:cs="Arial"/>
                <w:sz w:val="18"/>
              </w:rPr>
            </w:pPr>
            <w:ins w:id="396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ime stamp when the timer starts</w:t>
              </w:r>
            </w:ins>
          </w:p>
        </w:tc>
      </w:tr>
      <w:tr w:rsidR="00226B9F" w:rsidRPr="00EB4C16" w:rsidTr="00485431">
        <w:trPr>
          <w:cantSplit/>
          <w:jc w:val="center"/>
          <w:ins w:id="39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398" w:author="China Telecom" w:date="2024-02-15T21:39:00Z"/>
                <w:rFonts w:ascii="Arial" w:eastAsia="等线" w:hAnsi="Arial" w:cs="Arial"/>
                <w:sz w:val="18"/>
              </w:rPr>
            </w:pPr>
            <w:ins w:id="399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Timer duration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0" w:author="China Telecom" w:date="2024-02-15T21:39:00Z"/>
                <w:rFonts w:ascii="Arial" w:eastAsia="等线" w:hAnsi="Arial" w:cs="Arial"/>
                <w:sz w:val="18"/>
                <w:lang w:eastAsia="en-GB"/>
              </w:rPr>
            </w:pPr>
            <w:ins w:id="401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02" w:author="China Telecom" w:date="2024-02-15T21:39:00Z"/>
                <w:rFonts w:ascii="Arial" w:eastAsia="等线" w:hAnsi="Arial" w:cs="Arial"/>
                <w:sz w:val="18"/>
              </w:rPr>
            </w:pPr>
            <w:ins w:id="403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The time duration </w:t>
              </w:r>
              <w:r w:rsidR="00AA0285">
                <w:rPr>
                  <w:rFonts w:ascii="Arial" w:eastAsia="等线" w:hAnsi="Arial" w:cs="Arial"/>
                  <w:sz w:val="18"/>
                </w:rPr>
                <w:t>that the timer will last</w:t>
              </w:r>
            </w:ins>
          </w:p>
        </w:tc>
      </w:tr>
      <w:tr w:rsidR="0050769C" w:rsidRPr="00EB4C16" w:rsidTr="00485431">
        <w:trPr>
          <w:cantSplit/>
          <w:jc w:val="center"/>
          <w:ins w:id="404" w:author="China Telecom" w:date="2024-02-15T21:4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544DA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05" w:author="China Telecom" w:date="2024-02-15T21:46:00Z"/>
                <w:rFonts w:ascii="Arial" w:eastAsia="等线" w:hAnsi="Arial" w:cs="Arial"/>
                <w:sz w:val="18"/>
              </w:rPr>
            </w:pPr>
            <w:ins w:id="406" w:author="China Telecom" w:date="2024-02-15T21:4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</w:ins>
            <w:ins w:id="407" w:author="China Telecom" w:date="2024-02-15T23:03:00Z">
              <w:r w:rsidR="00544DA6"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8" w:author="China Telecom" w:date="2024-02-15T21:46:00Z"/>
                <w:rFonts w:ascii="Arial" w:eastAsia="等线" w:hAnsi="Arial" w:cs="Arial"/>
                <w:sz w:val="18"/>
              </w:rPr>
            </w:pPr>
            <w:ins w:id="409" w:author="China Telecom" w:date="2024-02-15T21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4311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10" w:author="China Telecom" w:date="2024-02-15T21:46:00Z"/>
                <w:rFonts w:ascii="Arial" w:eastAsia="等线" w:hAnsi="Arial" w:cs="Arial"/>
                <w:sz w:val="18"/>
              </w:rPr>
            </w:pPr>
            <w:ins w:id="411" w:author="China Telecom" w:date="2024-02-15T21:47:00Z">
              <w:r>
                <w:rPr>
                  <w:rFonts w:ascii="Arial" w:eastAsia="等线" w:hAnsi="Arial" w:cs="Arial"/>
                  <w:sz w:val="18"/>
                </w:rPr>
                <w:t>T</w:t>
              </w:r>
              <w:r w:rsidRPr="0050769C">
                <w:rPr>
                  <w:rFonts w:ascii="Arial" w:eastAsia="等线" w:hAnsi="Arial" w:cs="Arial"/>
                  <w:sz w:val="18"/>
                </w:rPr>
                <w:t>he type of the registration</w:t>
              </w:r>
            </w:ins>
            <w:ins w:id="412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13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</w:ins>
            <w:ins w:id="414" w:author="China Telecom" w:date="2024-02-15T21:49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proofErr w:type="spellStart"/>
            <w:ins w:id="415" w:author="China Telecom" w:date="2024-02-15T23:04:00Z">
              <w:r w:rsidR="00544DA6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544DA6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16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17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50769C" w:rsidRPr="00EB4C16" w:rsidTr="00485431">
        <w:trPr>
          <w:cantSplit/>
          <w:jc w:val="center"/>
          <w:ins w:id="418" w:author="China Telecom" w:date="2024-02-15T21:45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5076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19" w:author="China Telecom" w:date="2024-02-15T21:45:00Z"/>
                <w:rFonts w:ascii="Arial" w:eastAsia="等线" w:hAnsi="Arial" w:cs="Arial"/>
                <w:sz w:val="18"/>
              </w:rPr>
            </w:pPr>
            <w:ins w:id="420" w:author="China Telecom" w:date="2024-02-15T21:45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</w:ins>
            <w:ins w:id="421" w:author="China Telecom" w:date="2024-02-15T22:58:00Z">
              <w:r w:rsidR="00EF1CB1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22" w:author="China Telecom" w:date="2024-02-15T21:52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23" w:author="China Telecom" w:date="2024-02-15T21:45:00Z"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24" w:author="China Telecom" w:date="2024-02-15T21:45:00Z"/>
                <w:rFonts w:ascii="Arial" w:eastAsia="等线" w:hAnsi="Arial" w:cs="Arial"/>
                <w:sz w:val="18"/>
              </w:rPr>
            </w:pPr>
            <w:ins w:id="425" w:author="China Telecom" w:date="2024-02-15T21:46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AA028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6" w:author="China Telecom" w:date="2024-02-15T21:45:00Z"/>
                <w:rFonts w:ascii="Arial" w:eastAsia="等线" w:hAnsi="Arial" w:cs="Arial"/>
                <w:sz w:val="18"/>
              </w:rPr>
            </w:pPr>
            <w:ins w:id="427" w:author="China Telecom" w:date="2024-02-15T21:51:00Z">
              <w:r w:rsidRPr="0050769C">
                <w:rPr>
                  <w:rFonts w:ascii="Arial" w:eastAsia="等线" w:hAnsi="Arial" w:cs="Arial"/>
                  <w:sz w:val="18"/>
                </w:rPr>
                <w:t xml:space="preserve">The number of Registration Request message </w:t>
              </w:r>
              <w:r>
                <w:rPr>
                  <w:rFonts w:ascii="Arial" w:eastAsia="等线" w:hAnsi="Arial" w:cs="Arial"/>
                  <w:sz w:val="18"/>
                </w:rPr>
                <w:t xml:space="preserve">per registration type </w:t>
              </w:r>
            </w:ins>
            <w:ins w:id="428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 xml:space="preserve">of the </w:t>
              </w:r>
              <w:proofErr w:type="spellStart"/>
              <w:r w:rsidR="00AA0285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AA0285">
                <w:rPr>
                  <w:rFonts w:ascii="Arial" w:eastAsia="等线" w:hAnsi="Arial" w:cs="Arial"/>
                  <w:sz w:val="18"/>
                </w:rPr>
                <w:t xml:space="preserve"> UE</w:t>
              </w:r>
            </w:ins>
            <w:ins w:id="429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226B9F" w:rsidRPr="00EB4C16" w:rsidTr="00485431">
        <w:trPr>
          <w:cantSplit/>
          <w:jc w:val="center"/>
          <w:ins w:id="430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31" w:author="China Telecom" w:date="2024-02-15T21:39:00Z"/>
                <w:rFonts w:ascii="Arial" w:eastAsia="等线" w:hAnsi="Arial" w:cs="Arial"/>
                <w:sz w:val="18"/>
              </w:rPr>
            </w:pPr>
            <w:ins w:id="432" w:author="China Telecom" w:date="2024-02-15T21:56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433" w:author="China Telecom" w:date="2024-02-15T21:39:00Z">
              <w:r w:rsidR="00226B9F" w:rsidRPr="002A755A">
                <w:rPr>
                  <w:rFonts w:ascii="Arial" w:eastAsia="等线" w:hAnsi="Arial" w:cs="Arial"/>
                  <w:sz w:val="18"/>
                </w:rPr>
                <w:t xml:space="preserve"> resource usage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34" w:author="China Telecom" w:date="2024-02-15T21:39:00Z"/>
                <w:rFonts w:ascii="Arial" w:eastAsia="等线" w:hAnsi="Arial" w:cs="Arial"/>
                <w:sz w:val="18"/>
              </w:rPr>
            </w:pPr>
            <w:ins w:id="435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36" w:author="China Telecom" w:date="2024-02-15T21:39:00Z"/>
                <w:rFonts w:ascii="Arial" w:eastAsia="等线" w:hAnsi="Arial" w:cs="Arial"/>
                <w:sz w:val="18"/>
              </w:rPr>
            </w:pPr>
            <w:ins w:id="437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The usage of assigned virtual </w:t>
              </w:r>
              <w:r w:rsidR="00485431">
                <w:rPr>
                  <w:rFonts w:ascii="Arial" w:eastAsia="等线" w:hAnsi="Arial" w:cs="Arial"/>
                  <w:sz w:val="18"/>
                </w:rPr>
                <w:t xml:space="preserve">resources currently in use for </w:t>
              </w:r>
            </w:ins>
            <w:ins w:id="438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the specific AMF</w:t>
              </w:r>
            </w:ins>
            <w:ins w:id="439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 (mean usage of virtual CPU, memory, disk) as defin</w:t>
              </w:r>
              <w:r>
                <w:rPr>
                  <w:rFonts w:ascii="Arial" w:eastAsia="等线" w:hAnsi="Arial" w:cs="Arial"/>
                  <w:sz w:val="18"/>
                </w:rPr>
                <w:t>ed in clause 5.7 of TS 28.552 [x</w:t>
              </w:r>
              <w:r w:rsidRPr="002A755A">
                <w:rPr>
                  <w:rFonts w:ascii="Arial" w:eastAsia="等线" w:hAnsi="Arial" w:cs="Arial"/>
                  <w:sz w:val="18"/>
                </w:rPr>
                <w:t>].</w:t>
              </w:r>
            </w:ins>
          </w:p>
        </w:tc>
      </w:tr>
    </w:tbl>
    <w:p w:rsidR="00226B9F" w:rsidRPr="00485431" w:rsidRDefault="00226B9F" w:rsidP="004854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40" w:author="China Telecom" w:date="2024-02-15T21:38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</w:p>
    <w:p w:rsidR="008724C7" w:rsidRPr="008724C7" w:rsidRDefault="008724C7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441" w:author="China Telecom" w:date="2024-02-15T22:01:00Z"/>
          <w:rFonts w:ascii="Arial" w:eastAsia="等线" w:hAnsi="Arial" w:cs="Arial"/>
          <w:b/>
          <w:sz w:val="20"/>
          <w:szCs w:val="20"/>
        </w:rPr>
      </w:pPr>
      <w:ins w:id="442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r>
          <w:rPr>
            <w:rFonts w:ascii="Arial" w:eastAsia="等线" w:hAnsi="Arial" w:cs="Arial"/>
            <w:b/>
            <w:sz w:val="20"/>
            <w:szCs w:val="20"/>
          </w:rPr>
          <w:t>6.X.1</w:t>
        </w:r>
        <w:r w:rsidR="00B41A02"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443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2</w:t>
        </w:r>
      </w:ins>
      <w:ins w:id="444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445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Application</w:t>
        </w:r>
      </w:ins>
      <w:ins w:id="446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</w:t>
        </w:r>
      </w:ins>
      <w:ins w:id="447" w:author="China Telecom" w:date="2024-02-15T22:14:00Z">
        <w:r w:rsidR="00B41A02" w:rsidRPr="00B41A02">
          <w:rPr>
            <w:rFonts w:ascii="Arial" w:eastAsia="等线" w:hAnsi="Arial" w:cs="Arial"/>
            <w:b/>
            <w:sz w:val="20"/>
            <w:szCs w:val="20"/>
          </w:rPr>
          <w:t>activation</w:t>
        </w:r>
        <w:r w:rsidR="00B41A02">
          <w:rPr>
            <w:rFonts w:ascii="Arial" w:eastAsia="等线" w:hAnsi="Arial" w:cs="Arial"/>
            <w:b/>
            <w:sz w:val="20"/>
            <w:szCs w:val="20"/>
          </w:rPr>
          <w:t xml:space="preserve"> t</w:t>
        </w:r>
      </w:ins>
      <w:ins w:id="448" w:author="China Telecom" w:date="2024-02-15T22:01:00Z">
        <w:r w:rsidR="00B41A02">
          <w:rPr>
            <w:rFonts w:ascii="Arial" w:eastAsia="等线" w:hAnsi="Arial" w:cs="Arial"/>
            <w:b/>
            <w:sz w:val="20"/>
            <w:szCs w:val="20"/>
          </w:rPr>
          <w:t>ime</w:t>
        </w:r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8724C7" w:rsidRPr="008724C7" w:rsidTr="00F83EED">
        <w:trPr>
          <w:cantSplit/>
          <w:jc w:val="center"/>
          <w:ins w:id="449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0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51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2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53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4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55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8724C7" w:rsidRPr="008724C7" w:rsidTr="00F83EED">
        <w:trPr>
          <w:cantSplit/>
          <w:jc w:val="center"/>
          <w:ins w:id="456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57" w:author="China Telecom" w:date="2024-02-15T22:01:00Z"/>
                <w:rFonts w:ascii="Arial" w:eastAsia="等线" w:hAnsi="Arial" w:cs="Arial"/>
                <w:sz w:val="18"/>
              </w:rPr>
            </w:pPr>
            <w:ins w:id="458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pplication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9" w:author="China Telecom" w:date="2024-02-15T22:01:00Z"/>
                <w:rFonts w:ascii="Arial" w:eastAsia="等线" w:hAnsi="Arial" w:cs="Arial"/>
                <w:sz w:val="18"/>
              </w:rPr>
            </w:pPr>
            <w:ins w:id="460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1" w:author="China Telecom" w:date="2024-02-15T22:01:00Z"/>
                <w:rFonts w:ascii="Arial" w:eastAsia="等线" w:hAnsi="Arial" w:cs="Arial"/>
                <w:sz w:val="18"/>
              </w:rPr>
            </w:pPr>
            <w:ins w:id="462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Identifies the application providing this information</w:t>
              </w:r>
            </w:ins>
          </w:p>
        </w:tc>
      </w:tr>
      <w:tr w:rsidR="0075609C" w:rsidRPr="008724C7" w:rsidTr="00F83EED">
        <w:trPr>
          <w:cantSplit/>
          <w:jc w:val="center"/>
          <w:ins w:id="463" w:author="China Telecom" w:date="2024-02-15T22:3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4" w:author="China Telecom" w:date="2024-02-15T22:36:00Z"/>
                <w:rFonts w:ascii="Arial" w:eastAsia="等线" w:hAnsi="Arial" w:cs="Arial"/>
                <w:sz w:val="18"/>
              </w:rPr>
            </w:pPr>
            <w:proofErr w:type="spellStart"/>
            <w:ins w:id="465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user activation time information</w:t>
              </w:r>
            </w:ins>
            <w:ins w:id="466" w:author="China Telecom" w:date="2024-02-15T22:39:00Z">
              <w:r>
                <w:rPr>
                  <w:rFonts w:ascii="Arial" w:eastAsia="等线" w:hAnsi="Arial" w:cs="Arial"/>
                  <w:sz w:val="18"/>
                </w:rPr>
                <w:t xml:space="preserve"> (1…max)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67" w:author="China Telecom" w:date="2024-02-15T22:36:00Z"/>
                <w:rFonts w:ascii="Arial" w:eastAsia="等线" w:hAnsi="Arial" w:cs="Arial"/>
                <w:sz w:val="18"/>
              </w:rPr>
            </w:pPr>
            <w:ins w:id="468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A</w:t>
              </w:r>
              <w:r w:rsidRPr="00CF59E5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9" w:author="China Telecom" w:date="2024-02-15T22:36:00Z"/>
                <w:rFonts w:ascii="Arial" w:eastAsia="等线" w:hAnsi="Arial" w:cs="Arial"/>
                <w:sz w:val="18"/>
              </w:rPr>
            </w:pPr>
            <w:ins w:id="470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  <w:ins w:id="471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of activation </w:t>
              </w:r>
            </w:ins>
            <w:ins w:id="472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time</w:t>
              </w:r>
            </w:ins>
            <w:ins w:id="473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for </w:t>
              </w:r>
              <w:proofErr w:type="spellStart"/>
              <w:r w:rsidRPr="00CF59E5">
                <w:rPr>
                  <w:rFonts w:ascii="Arial" w:eastAsia="等线" w:hAnsi="Arial" w:cs="Arial"/>
                  <w:sz w:val="18"/>
                </w:rPr>
                <w:t>I</w:t>
              </w:r>
              <w:r>
                <w:rPr>
                  <w:rFonts w:ascii="Arial" w:eastAsia="等线" w:hAnsi="Arial" w:cs="Arial"/>
                  <w:sz w:val="18"/>
                </w:rPr>
                <w:t>oT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users per application</w:t>
              </w:r>
            </w:ins>
          </w:p>
        </w:tc>
      </w:tr>
      <w:tr w:rsidR="008724C7" w:rsidRPr="008724C7" w:rsidTr="00F83EED">
        <w:trPr>
          <w:cantSplit/>
          <w:jc w:val="center"/>
          <w:ins w:id="474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5" w:author="China Telecom" w:date="2024-02-15T22:01:00Z"/>
                <w:rFonts w:ascii="Arial" w:eastAsia="等线" w:hAnsi="Arial" w:cs="Arial"/>
                <w:sz w:val="18"/>
              </w:rPr>
            </w:pPr>
            <w:ins w:id="47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77" w:author="China Telecom" w:date="2024-02-15T22:01:00Z"/>
                <w:rFonts w:ascii="Arial" w:eastAsia="等线" w:hAnsi="Arial" w:cs="Arial"/>
                <w:sz w:val="18"/>
              </w:rPr>
            </w:pPr>
            <w:ins w:id="478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9" w:author="China Telecom" w:date="2024-02-15T22:01:00Z"/>
                <w:rFonts w:ascii="Arial" w:eastAsia="等线" w:hAnsi="Arial" w:cs="Arial"/>
                <w:sz w:val="18"/>
              </w:rPr>
            </w:pPr>
            <w:ins w:id="480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 xml:space="preserve">The time stamp of active time for the </w:t>
              </w:r>
              <w:proofErr w:type="spellStart"/>
              <w:r w:rsidRPr="008724C7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Pr="008724C7">
                <w:rPr>
                  <w:rFonts w:ascii="Arial" w:eastAsia="等线" w:hAnsi="Arial" w:cs="Arial"/>
                  <w:sz w:val="18"/>
                </w:rPr>
                <w:t xml:space="preserve"> users per </w:t>
              </w:r>
            </w:ins>
            <w:ins w:id="481" w:author="China Telecom" w:date="2024-02-15T22:32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</w:p>
        </w:tc>
      </w:tr>
      <w:tr w:rsidR="008724C7" w:rsidRPr="008724C7" w:rsidTr="00F83EED">
        <w:trPr>
          <w:cantSplit/>
          <w:jc w:val="center"/>
          <w:ins w:id="482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3" w:author="China Telecom" w:date="2024-02-15T22:01:00Z"/>
                <w:rFonts w:ascii="Arial" w:eastAsia="等线" w:hAnsi="Arial" w:cs="Arial"/>
                <w:sz w:val="18"/>
              </w:rPr>
            </w:pPr>
            <w:ins w:id="484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Inactive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85" w:author="China Telecom" w:date="2024-02-15T22:01:00Z"/>
                <w:rFonts w:ascii="Arial" w:eastAsia="等线" w:hAnsi="Arial" w:cs="Arial"/>
                <w:sz w:val="18"/>
              </w:rPr>
            </w:pPr>
            <w:ins w:id="48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7" w:author="China Telecom" w:date="2024-02-15T22:01:00Z"/>
                <w:rFonts w:ascii="Arial" w:eastAsia="等线" w:hAnsi="Arial" w:cs="Arial"/>
                <w:sz w:val="18"/>
              </w:rPr>
            </w:pPr>
            <w:ins w:id="488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The time stamp of ac</w:t>
              </w:r>
              <w:r w:rsidR="00423DCC">
                <w:rPr>
                  <w:rFonts w:ascii="Arial" w:eastAsia="等线" w:hAnsi="Arial" w:cs="Arial"/>
                  <w:sz w:val="18"/>
                </w:rPr>
                <w:t xml:space="preserve">tive time for the </w:t>
              </w:r>
              <w:proofErr w:type="spellStart"/>
              <w:r w:rsidR="00423DCC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423DCC">
                <w:rPr>
                  <w:rFonts w:ascii="Arial" w:eastAsia="等线" w:hAnsi="Arial" w:cs="Arial"/>
                  <w:sz w:val="18"/>
                </w:rPr>
                <w:t xml:space="preserve"> users per</w:t>
              </w:r>
            </w:ins>
            <w:ins w:id="489" w:author="China Telecom" w:date="2024-02-15T22:12:00Z">
              <w:r w:rsidR="00423DCC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90" w:author="China Telecom" w:date="2024-02-15T22:33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  <w:ins w:id="491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, if applicable.</w:t>
              </w:r>
            </w:ins>
          </w:p>
        </w:tc>
      </w:tr>
      <w:tr w:rsidR="00993B25" w:rsidRPr="008724C7" w:rsidTr="00F83EED">
        <w:trPr>
          <w:cantSplit/>
          <w:jc w:val="center"/>
          <w:ins w:id="492" w:author="China Telecom" w:date="2024-02-15T22:3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93" w:author="China Telecom" w:date="2024-02-15T22:33:00Z"/>
                <w:rFonts w:ascii="Arial" w:eastAsia="等线" w:hAnsi="Arial" w:cs="Arial"/>
                <w:sz w:val="18"/>
              </w:rPr>
            </w:pPr>
            <w:ins w:id="494" w:author="China Telecom" w:date="2024-02-15T22:33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DA742D">
                <w:rPr>
                  <w:rFonts w:ascii="Arial" w:eastAsia="等线" w:hAnsi="Arial" w:cs="Arial"/>
                  <w:sz w:val="18"/>
                </w:rPr>
                <w:t>UE grou</w:t>
              </w:r>
              <w:r>
                <w:rPr>
                  <w:rFonts w:ascii="Arial" w:eastAsia="等线" w:hAnsi="Arial" w:cs="Arial"/>
                  <w:sz w:val="18"/>
                </w:rPr>
                <w:t>p ID or a list of UE IDs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95" w:author="China Telecom" w:date="2024-02-15T22:33:00Z"/>
                <w:rFonts w:ascii="Arial" w:eastAsia="等线" w:hAnsi="Arial" w:cs="Arial"/>
                <w:sz w:val="18"/>
              </w:rPr>
            </w:pPr>
            <w:ins w:id="496" w:author="China Telecom" w:date="2024-02-15T22:33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97" w:author="China Telecom" w:date="2024-02-15T22:33:00Z"/>
                <w:rFonts w:ascii="Arial" w:eastAsia="等线" w:hAnsi="Arial" w:cs="Arial"/>
                <w:sz w:val="18"/>
              </w:rPr>
            </w:pPr>
            <w:ins w:id="498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Identifies a group of</w:t>
              </w:r>
            </w:ins>
            <w:ins w:id="499" w:author="China Telecom" w:date="2024-02-15T22:59:00Z">
              <w:r w:rsidR="00D32C09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D32C09">
                <w:rPr>
                  <w:rFonts w:ascii="Arial" w:eastAsia="等线" w:hAnsi="Arial" w:cs="Arial"/>
                  <w:sz w:val="18"/>
                  <w:szCs w:val="18"/>
                </w:rPr>
                <w:t>IoT</w:t>
              </w:r>
            </w:ins>
            <w:proofErr w:type="spellEnd"/>
            <w:ins w:id="500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UEs, e.g. internal group ID,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ex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ternal group ID</w:t>
              </w:r>
            </w:ins>
            <w:ins w:id="501" w:author="China Telecom" w:date="2024-02-16T22:26:00Z">
              <w:r w:rsidR="00582B2E">
                <w:rPr>
                  <w:rFonts w:ascii="Arial" w:eastAsia="等线" w:hAnsi="Arial" w:cs="Arial"/>
                  <w:sz w:val="18"/>
                  <w:szCs w:val="18"/>
                </w:rPr>
                <w:t>,</w:t>
              </w:r>
            </w:ins>
            <w:ins w:id="502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or a list of UE</w:t>
              </w:r>
            </w:ins>
            <w:ins w:id="503" w:author="China Telecom" w:date="2024-02-16T22:26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 xml:space="preserve"> ID</w:t>
              </w:r>
            </w:ins>
            <w:ins w:id="504" w:author="China Telecom" w:date="2024-02-15T22:33:00Z">
              <w:r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with the same timer</w:t>
              </w:r>
            </w:ins>
          </w:p>
        </w:tc>
      </w:tr>
    </w:tbl>
    <w:p w:rsidR="008724C7" w:rsidRPr="008724C7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05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</w:p>
    <w:p w:rsidR="00226B9F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06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  <w:ins w:id="507" w:author="China Telecom" w:date="2024-02-15T22:00:00Z">
        <w:r w:rsidRPr="008724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Output analytics from the NWDAF</w:t>
        </w:r>
        <w:r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:</w:t>
        </w:r>
      </w:ins>
    </w:p>
    <w:p w:rsidR="008724C7" w:rsidRPr="00F83EED" w:rsidRDefault="00F83EE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08" w:author="China Telecom" w:date="2024-02-15T18:06:00Z"/>
          <w:rFonts w:ascii="Arial" w:eastAsia="等线" w:hAnsi="Arial" w:cs="Arial"/>
          <w:b/>
          <w:sz w:val="20"/>
          <w:szCs w:val="20"/>
        </w:rPr>
      </w:pPr>
      <w:bookmarkStart w:id="509" w:name="_CRTable6_19_31"/>
      <w:ins w:id="510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509"/>
        <w:r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511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512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513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514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15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3</w:t>
        </w:r>
      </w:ins>
      <w:ins w:id="516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17" w:author="China Telecom" w:date="2024-02-15T23:25:00Z">
        <w:r w:rsidRPr="00F83EED">
          <w:rPr>
            <w:rFonts w:ascii="Arial" w:eastAsia="等线" w:hAnsi="Arial" w:cs="Arial"/>
            <w:b/>
            <w:sz w:val="20"/>
            <w:szCs w:val="20"/>
          </w:rPr>
          <w:t>R</w:t>
        </w:r>
        <w:r>
          <w:rPr>
            <w:rFonts w:ascii="Arial" w:eastAsia="等线" w:hAnsi="Arial" w:cs="Arial"/>
            <w:b/>
            <w:sz w:val="20"/>
            <w:szCs w:val="20"/>
          </w:rPr>
          <w:t>egistration Signalling</w:t>
        </w:r>
      </w:ins>
      <w:ins w:id="518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 statistics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2722AE" w:rsidRPr="002722AE" w:rsidTr="00F83EED">
        <w:trPr>
          <w:jc w:val="center"/>
          <w:ins w:id="519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20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21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22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23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2722AE" w:rsidRPr="002722AE" w:rsidTr="00F83EED">
        <w:trPr>
          <w:jc w:val="center"/>
          <w:ins w:id="524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5" w:author="China Telecom" w:date="2024-02-15T22:15:00Z"/>
                <w:rFonts w:ascii="Arial" w:eastAsia="等线" w:hAnsi="Arial" w:cs="Arial"/>
                <w:sz w:val="18"/>
              </w:rPr>
            </w:pPr>
            <w:ins w:id="52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527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registration </w:t>
              </w:r>
            </w:ins>
            <w:ins w:id="528" w:author="China Telecom" w:date="2024-02-16T22:32:00Z">
              <w:r w:rsidR="00E71DC8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52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0" w:author="China Telecom" w:date="2024-02-15T22:15:00Z"/>
                <w:rFonts w:ascii="Arial" w:eastAsia="等线" w:hAnsi="Arial" w:cs="Arial"/>
                <w:sz w:val="18"/>
              </w:rPr>
            </w:pPr>
            <w:ins w:id="53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532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observed </w:t>
              </w:r>
            </w:ins>
            <w:ins w:id="533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>registration</w:t>
              </w:r>
            </w:ins>
            <w:ins w:id="534" w:author="China Telecom" w:date="2024-02-16T22:37:00Z">
              <w:r w:rsidR="00E71DC8">
                <w:rPr>
                  <w:rFonts w:ascii="Arial" w:eastAsia="等线" w:hAnsi="Arial" w:cs="Arial"/>
                  <w:sz w:val="18"/>
                </w:rPr>
                <w:t xml:space="preserve"> related</w:t>
              </w:r>
            </w:ins>
            <w:ins w:id="535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36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information for </w:t>
              </w:r>
              <w:proofErr w:type="spellStart"/>
              <w:r w:rsidR="00E71DC8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E71DC8">
                <w:rPr>
                  <w:rFonts w:ascii="Arial" w:eastAsia="等线" w:hAnsi="Arial" w:cs="Arial"/>
                  <w:sz w:val="18"/>
                </w:rPr>
                <w:t xml:space="preserve"> users </w:t>
              </w:r>
            </w:ins>
            <w:ins w:id="537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along with registration </w:t>
              </w:r>
            </w:ins>
            <w:ins w:id="538" w:author="China Telecom" w:date="2024-02-16T22:41:00Z">
              <w:r w:rsidR="00E71DC8">
                <w:rPr>
                  <w:rFonts w:ascii="Arial" w:eastAsia="等线" w:hAnsi="Arial" w:cs="Arial"/>
                  <w:sz w:val="18"/>
                </w:rPr>
                <w:t>signaling information</w:t>
              </w:r>
            </w:ins>
            <w:ins w:id="539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 on</w:t>
              </w:r>
            </w:ins>
            <w:ins w:id="540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41" w:author="China Telecom" w:date="2024-02-16T22:40:00Z">
              <w:r w:rsidR="00E71DC8">
                <w:rPr>
                  <w:rFonts w:ascii="Arial" w:eastAsia="等线" w:hAnsi="Arial" w:cs="Arial"/>
                  <w:sz w:val="18"/>
                </w:rPr>
                <w:t xml:space="preserve">corresponding </w:t>
              </w:r>
            </w:ins>
            <w:ins w:id="542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</w:tr>
      <w:tr w:rsidR="002722AE" w:rsidRPr="002722AE" w:rsidTr="00F83EED">
        <w:trPr>
          <w:jc w:val="center"/>
          <w:ins w:id="54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4" w:author="China Telecom" w:date="2024-02-15T22:15:00Z"/>
                <w:rFonts w:ascii="Arial" w:eastAsia="等线" w:hAnsi="Arial" w:cs="Arial"/>
                <w:sz w:val="18"/>
              </w:rPr>
            </w:pPr>
            <w:ins w:id="54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6" w:author="China Telecom" w:date="2024-02-15T22:15:00Z"/>
                <w:rFonts w:ascii="Arial" w:eastAsia="等线" w:hAnsi="Arial" w:cs="Arial"/>
                <w:sz w:val="18"/>
              </w:rPr>
            </w:pPr>
            <w:ins w:id="54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548" w:author="China Telecom" w:date="2024-02-16T01:06:00Z">
              <w:r w:rsidR="00912335">
                <w:rPr>
                  <w:rFonts w:ascii="Arial" w:eastAsia="等线" w:hAnsi="Arial" w:cs="Arial" w:hint="eastAsia"/>
                  <w:sz w:val="18"/>
                </w:rPr>
                <w:t>.</w:t>
              </w:r>
            </w:ins>
          </w:p>
        </w:tc>
      </w:tr>
      <w:tr w:rsidR="002722AE" w:rsidRPr="002722AE" w:rsidTr="00F83EED">
        <w:trPr>
          <w:jc w:val="center"/>
          <w:ins w:id="549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0" w:author="China Telecom" w:date="2024-02-15T22:15:00Z"/>
                <w:rFonts w:ascii="Arial" w:eastAsia="等线" w:hAnsi="Arial" w:cs="Arial"/>
                <w:sz w:val="18"/>
              </w:rPr>
            </w:pPr>
            <w:ins w:id="55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List of</w:t>
              </w:r>
            </w:ins>
            <w:ins w:id="552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53" w:author="China Telecom" w:date="2024-02-15T23:08:00Z">
              <w:r w:rsidR="00717EF1" w:rsidRPr="00717EF1">
                <w:rPr>
                  <w:rFonts w:ascii="Arial" w:eastAsia="等线" w:hAnsi="Arial" w:cs="Arial"/>
                  <w:sz w:val="18"/>
                </w:rPr>
                <w:t>registration</w:t>
              </w:r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54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5" w:author="China Telecom" w:date="2024-02-15T22:15:00Z"/>
                <w:rFonts w:ascii="Arial" w:eastAsia="等线" w:hAnsi="Arial" w:cs="Arial"/>
                <w:sz w:val="18"/>
              </w:rPr>
            </w:pPr>
            <w:ins w:id="55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UE IDs </w:t>
              </w:r>
            </w:ins>
            <w:ins w:id="557" w:author="China Telecom" w:date="2024-02-15T22:40:00Z">
              <w:r w:rsidR="00225A0C">
                <w:rPr>
                  <w:rFonts w:ascii="Arial" w:eastAsia="等线" w:hAnsi="Arial" w:cs="Arial"/>
                  <w:sz w:val="18"/>
                </w:rPr>
                <w:t>of</w:t>
              </w:r>
            </w:ins>
            <w:ins w:id="55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proofErr w:type="spellStart"/>
            <w:ins w:id="559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6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561" w:author="China Telecom" w:date="2024-02-15T22:41:00Z">
              <w:r w:rsidR="00225A0C">
                <w:rPr>
                  <w:rFonts w:ascii="Arial" w:eastAsia="等线" w:hAnsi="Arial" w:cs="Arial"/>
                  <w:sz w:val="18"/>
                </w:rPr>
                <w:t xml:space="preserve">who </w:t>
              </w:r>
            </w:ins>
            <w:ins w:id="56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send registration signaling to AMF during the sub target period. </w:t>
              </w:r>
            </w:ins>
          </w:p>
        </w:tc>
      </w:tr>
      <w:tr w:rsidR="004E504C" w:rsidRPr="002722AE" w:rsidTr="00F83EED">
        <w:trPr>
          <w:jc w:val="center"/>
          <w:ins w:id="563" w:author="China Telecom" w:date="2024-02-15T22:42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4C" w:rsidRPr="002722AE" w:rsidRDefault="004E504C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64" w:author="China Telecom" w:date="2024-02-15T22:42:00Z"/>
                <w:rFonts w:ascii="Arial" w:eastAsia="等线" w:hAnsi="Arial" w:cs="Arial"/>
                <w:sz w:val="18"/>
              </w:rPr>
            </w:pPr>
            <w:ins w:id="565" w:author="China Telecom" w:date="2024-02-15T22:42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66" w:author="China Telecom" w:date="2024-02-15T22:44:00Z">
              <w:r w:rsidR="001B12FF" w:rsidRPr="001B12FF">
                <w:rPr>
                  <w:rFonts w:ascii="Arial" w:eastAsia="等线" w:hAnsi="Arial" w:cs="Arial"/>
                  <w:sz w:val="18"/>
                </w:rPr>
                <w:t>List of UE IDs with</w:t>
              </w:r>
              <w:r w:rsidR="001B12FF">
                <w:rPr>
                  <w:rFonts w:ascii="Arial" w:eastAsia="等线" w:hAnsi="Arial" w:cs="Arial"/>
                  <w:sz w:val="18"/>
                </w:rPr>
                <w:t xml:space="preserve"> multiple registrati</w:t>
              </w:r>
            </w:ins>
            <w:ins w:id="567" w:author="China Telecom" w:date="2024-02-15T22:45:00Z">
              <w:r w:rsidR="001B12FF">
                <w:rPr>
                  <w:rFonts w:ascii="Arial" w:eastAsia="等线" w:hAnsi="Arial" w:cs="Arial"/>
                  <w:sz w:val="18"/>
                </w:rPr>
                <w:t>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4C" w:rsidRPr="002722AE" w:rsidRDefault="001B12FF" w:rsidP="00D32C0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68" w:author="China Telecom" w:date="2024-02-15T22:42:00Z"/>
                <w:rFonts w:ascii="Arial" w:eastAsia="等线" w:hAnsi="Arial" w:cs="Arial"/>
                <w:sz w:val="18"/>
              </w:rPr>
            </w:pPr>
            <w:ins w:id="569" w:author="China Telecom" w:date="2024-02-15T22:45:00Z">
              <w:r w:rsidRPr="001B12FF">
                <w:rPr>
                  <w:rFonts w:ascii="Arial" w:eastAsia="等线" w:hAnsi="Arial" w:cs="Arial"/>
                  <w:sz w:val="18"/>
                </w:rPr>
                <w:t>L</w:t>
              </w:r>
              <w:r w:rsidR="00D32C09">
                <w:rPr>
                  <w:rFonts w:ascii="Arial" w:eastAsia="等线" w:hAnsi="Arial" w:cs="Arial"/>
                  <w:sz w:val="18"/>
                </w:rPr>
                <w:t xml:space="preserve">ist of UE IDs of </w:t>
              </w:r>
            </w:ins>
            <w:proofErr w:type="spellStart"/>
            <w:ins w:id="570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71" w:author="China Telecom" w:date="2024-02-15T22:45:00Z">
              <w:r w:rsidR="00D32C09">
                <w:rPr>
                  <w:rFonts w:ascii="Arial" w:eastAsia="等线" w:hAnsi="Arial" w:cs="Arial"/>
                  <w:sz w:val="18"/>
                </w:rPr>
                <w:t xml:space="preserve">users who </w:t>
              </w:r>
            </w:ins>
            <w:ins w:id="572" w:author="China Telecom" w:date="2024-02-15T23:01:00Z">
              <w:r w:rsidR="00D32C09">
                <w:rPr>
                  <w:rFonts w:ascii="Arial" w:eastAsia="等线" w:hAnsi="Arial" w:cs="Arial"/>
                  <w:sz w:val="18"/>
                </w:rPr>
                <w:t xml:space="preserve">repeat register </w:t>
              </w:r>
            </w:ins>
            <w:ins w:id="573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>multiple times during the sub target period.</w:t>
              </w:r>
            </w:ins>
            <w:ins w:id="574" w:author="China Telecom" w:date="2024-02-15T23:13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="00707D8B">
                <w:rPr>
                  <w:rFonts w:ascii="Arial" w:eastAsia="等线" w:hAnsi="Arial" w:cs="Arial"/>
                  <w:sz w:val="18"/>
                </w:rPr>
                <w:t>(NOTE</w:t>
              </w:r>
            </w:ins>
            <w:ins w:id="575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1)</w:t>
              </w:r>
            </w:ins>
            <w:ins w:id="576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E2747F" w:rsidRPr="002722AE" w:rsidTr="00F83EED">
        <w:trPr>
          <w:jc w:val="center"/>
          <w:ins w:id="577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78" w:author="China Telecom" w:date="2024-02-15T23:14:00Z"/>
                <w:rFonts w:ascii="Arial" w:eastAsia="等线" w:hAnsi="Arial" w:cs="Arial"/>
                <w:sz w:val="18"/>
              </w:rPr>
            </w:pPr>
            <w:ins w:id="579" w:author="China Telecom" w:date="2024-02-15T23:14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580" w:author="China Telecom" w:date="2024-02-15T23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581" w:author="China Telecom" w:date="2024-02-15T23:14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  <w:r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82" w:author="China Telecom" w:date="2024-02-15T23:14:00Z"/>
                <w:rFonts w:ascii="Arial" w:eastAsia="等线" w:hAnsi="Arial" w:cs="Arial"/>
                <w:sz w:val="18"/>
              </w:rPr>
            </w:pPr>
            <w:ins w:id="583" w:author="China Telecom" w:date="2024-02-15T23:15:00Z">
              <w:r w:rsidRPr="00E2747F">
                <w:rPr>
                  <w:rFonts w:ascii="Arial" w:eastAsia="等线" w:hAnsi="Arial" w:cs="Arial"/>
                  <w:sz w:val="18"/>
                </w:rPr>
                <w:t xml:space="preserve">The type of the registration for the </w:t>
              </w:r>
              <w:proofErr w:type="spellStart"/>
              <w:r w:rsidRPr="00E2747F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Pr="00E2747F">
                <w:rPr>
                  <w:rFonts w:ascii="Arial" w:eastAsia="等线" w:hAnsi="Arial" w:cs="Arial"/>
                  <w:sz w:val="18"/>
                </w:rPr>
                <w:t xml:space="preserve"> UE(s).</w:t>
              </w:r>
            </w:ins>
          </w:p>
        </w:tc>
      </w:tr>
      <w:tr w:rsidR="00E2747F" w:rsidRPr="002722AE" w:rsidTr="00F83EED">
        <w:trPr>
          <w:jc w:val="center"/>
          <w:ins w:id="584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85" w:author="China Telecom" w:date="2024-02-15T23:14:00Z"/>
                <w:rFonts w:ascii="Arial" w:eastAsia="等线" w:hAnsi="Arial" w:cs="Arial"/>
                <w:sz w:val="18"/>
              </w:rPr>
            </w:pPr>
            <w:ins w:id="586" w:author="China Telecom" w:date="2024-02-15T23:14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</w:ins>
            <w:ins w:id="587" w:author="China Telecom" w:date="2024-02-15T23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588" w:author="China Telecom" w:date="2024-02-15T23:14:00Z"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  <w:r>
                <w:rPr>
                  <w:rFonts w:ascii="Arial" w:eastAsia="等线" w:hAnsi="Arial" w:cs="Arial"/>
                  <w:sz w:val="18"/>
                </w:rPr>
                <w:t xml:space="preserve">UE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89" w:author="China Telecom" w:date="2024-02-15T23:14:00Z"/>
                <w:rFonts w:ascii="Arial" w:eastAsia="等线" w:hAnsi="Arial" w:cs="Arial"/>
                <w:sz w:val="18"/>
              </w:rPr>
            </w:pPr>
            <w:ins w:id="590" w:author="China Telecom" w:date="2024-02-15T23:16:00Z">
              <w:r w:rsidRPr="00E2747F">
                <w:rPr>
                  <w:rFonts w:ascii="Arial" w:eastAsia="等线" w:hAnsi="Arial" w:cs="Arial"/>
                  <w:sz w:val="18"/>
                </w:rPr>
                <w:t xml:space="preserve">The number of Registration Request message per registration type for the </w:t>
              </w:r>
              <w:proofErr w:type="spellStart"/>
              <w:r w:rsidRPr="00E2747F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Pr="00E2747F">
                <w:rPr>
                  <w:rFonts w:ascii="Arial" w:eastAsia="等线" w:hAnsi="Arial" w:cs="Arial"/>
                  <w:sz w:val="18"/>
                </w:rPr>
                <w:t xml:space="preserve"> UE ID(s).</w:t>
              </w:r>
            </w:ins>
          </w:p>
        </w:tc>
      </w:tr>
      <w:tr w:rsidR="002722AE" w:rsidRPr="002722AE" w:rsidTr="00F83EED">
        <w:trPr>
          <w:jc w:val="center"/>
          <w:ins w:id="59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92" w:author="China Telecom" w:date="2024-02-15T22:15:00Z"/>
                <w:rFonts w:ascii="Arial" w:eastAsia="等线" w:hAnsi="Arial" w:cs="Arial"/>
                <w:sz w:val="18"/>
              </w:rPr>
            </w:pPr>
            <w:ins w:id="59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594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59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AE" w:rsidRPr="002722AE" w:rsidRDefault="00972D2B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96" w:author="China Telecom" w:date="2024-02-15T22:15:00Z"/>
                <w:rFonts w:ascii="Arial" w:eastAsia="等线" w:hAnsi="Arial" w:cs="Arial"/>
                <w:sz w:val="18"/>
              </w:rPr>
            </w:pPr>
            <w:ins w:id="597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Description for </w:t>
              </w:r>
            </w:ins>
            <w:ins w:id="598" w:author="China Telecom" w:date="2024-02-15T23:23:00Z">
              <w:r>
                <w:rPr>
                  <w:rFonts w:ascii="Arial" w:eastAsia="等线" w:hAnsi="Arial" w:cs="Arial"/>
                  <w:sz w:val="18"/>
                </w:rPr>
                <w:t>r</w:t>
              </w:r>
            </w:ins>
            <w:ins w:id="599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egistration related signaling received by AMF</w:t>
              </w:r>
            </w:ins>
            <w:ins w:id="600" w:author="China Telecom" w:date="2024-02-15T23:23:00Z">
              <w:r>
                <w:rPr>
                  <w:rFonts w:ascii="Arial" w:eastAsia="等线" w:hAnsi="Arial" w:cs="Arial"/>
                  <w:sz w:val="18"/>
                </w:rPr>
                <w:t xml:space="preserve"> over </w:t>
              </w:r>
              <w:r w:rsidRPr="00972D2B">
                <w:rPr>
                  <w:rFonts w:ascii="Arial" w:eastAsia="等线" w:hAnsi="Arial" w:cs="Arial"/>
                  <w:sz w:val="18"/>
                </w:rPr>
                <w:t>the sub target period.</w:t>
              </w:r>
            </w:ins>
          </w:p>
        </w:tc>
      </w:tr>
      <w:tr w:rsidR="002722AE" w:rsidRPr="002722AE" w:rsidTr="00F83EED">
        <w:trPr>
          <w:jc w:val="center"/>
          <w:ins w:id="60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02" w:author="China Telecom" w:date="2024-02-15T22:15:00Z"/>
                <w:rFonts w:ascii="Arial" w:eastAsia="等线" w:hAnsi="Arial" w:cs="Arial"/>
                <w:sz w:val="18"/>
              </w:rPr>
            </w:pPr>
            <w:ins w:id="60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4" w:author="China Telecom" w:date="2024-02-15T22:15:00Z"/>
                <w:rFonts w:ascii="Arial" w:eastAsia="等线" w:hAnsi="Arial" w:cs="Arial"/>
                <w:sz w:val="18"/>
              </w:rPr>
            </w:pPr>
            <w:ins w:id="60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2722AE" w:rsidRPr="002722AE" w:rsidTr="00F83EED">
        <w:trPr>
          <w:jc w:val="center"/>
          <w:ins w:id="606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07" w:author="China Telecom" w:date="2024-02-15T22:15:00Z"/>
                <w:rFonts w:ascii="Arial" w:eastAsia="等线" w:hAnsi="Arial" w:cs="Arial"/>
                <w:sz w:val="18"/>
              </w:rPr>
            </w:pPr>
            <w:ins w:id="60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9" w:author="China Telecom" w:date="2024-02-15T22:15:00Z"/>
                <w:rFonts w:ascii="Arial" w:eastAsia="等线" w:hAnsi="Arial" w:cs="Arial"/>
                <w:sz w:val="18"/>
              </w:rPr>
            </w:pPr>
            <w:ins w:id="61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Request message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:rsidTr="00F83EED">
        <w:trPr>
          <w:jc w:val="center"/>
          <w:ins w:id="61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12" w:author="China Telecom" w:date="2024-02-15T22:15:00Z"/>
                <w:rFonts w:ascii="Arial" w:eastAsia="等线" w:hAnsi="Arial" w:cs="Arial"/>
                <w:sz w:val="18"/>
              </w:rPr>
            </w:pPr>
            <w:ins w:id="61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14" w:author="China Telecom" w:date="2024-02-15T22:15:00Z"/>
                <w:rFonts w:ascii="Arial" w:eastAsia="等线" w:hAnsi="Arial" w:cs="Arial"/>
                <w:sz w:val="18"/>
              </w:rPr>
            </w:pPr>
            <w:ins w:id="61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failure message (i.e. Registration Reject message)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:rsidTr="00F83EED">
        <w:trPr>
          <w:jc w:val="center"/>
          <w:ins w:id="616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CD6DF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17" w:author="China Telecom" w:date="2024-02-15T22:15:00Z"/>
                <w:rFonts w:ascii="Arial" w:eastAsia="等线" w:hAnsi="Arial" w:cs="Arial"/>
                <w:sz w:val="18"/>
              </w:rPr>
            </w:pPr>
            <w:ins w:id="618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19" w:author="China Telecom" w:date="2024-02-16T23:59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620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1" w:author="China Telecom" w:date="2024-02-15T22:15:00Z"/>
                <w:rFonts w:ascii="Arial" w:eastAsia="等线" w:hAnsi="Arial" w:cs="Arial"/>
                <w:sz w:val="18"/>
              </w:rPr>
            </w:pPr>
            <w:ins w:id="62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722AE" w:rsidRPr="002722AE" w:rsidTr="00F83EED">
        <w:trPr>
          <w:jc w:val="center"/>
          <w:ins w:id="623" w:author="China Telecom" w:date="2024-02-15T22:15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717EF1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rPr>
                <w:ins w:id="624" w:author="China Telecom" w:date="2024-02-15T22:15:00Z"/>
                <w:rFonts w:ascii="Arial" w:eastAsia="等线" w:hAnsi="Arial" w:cs="Arial"/>
                <w:sz w:val="18"/>
              </w:rPr>
            </w:pPr>
            <w:ins w:id="625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NOTE </w:t>
              </w:r>
            </w:ins>
            <w:ins w:id="626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</w:t>
              </w:r>
            </w:ins>
            <w:ins w:id="627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:</w:t>
              </w:r>
              <w:r w:rsidR="002722AE" w:rsidRPr="002722AE">
                <w:rPr>
                  <w:rFonts w:ascii="Arial" w:eastAsia="等线" w:hAnsi="Arial" w:cs="Arial"/>
                  <w:sz w:val="18"/>
                </w:rPr>
                <w:tab/>
              </w:r>
            </w:ins>
            <w:ins w:id="628" w:author="China Telecom" w:date="2024-02-15T23:20:00Z">
              <w:r w:rsidR="00972D2B">
                <w:rPr>
                  <w:rFonts w:ascii="Arial" w:eastAsia="等线" w:hAnsi="Arial" w:cs="Arial"/>
                  <w:sz w:val="18"/>
                </w:rPr>
                <w:t>This list only applies in statist</w:t>
              </w:r>
            </w:ins>
            <w:ins w:id="629" w:author="China Telecom" w:date="2024-02-15T23:21:00Z">
              <w:r w:rsidR="00972D2B">
                <w:rPr>
                  <w:rFonts w:ascii="Arial" w:eastAsia="等线" w:hAnsi="Arial" w:cs="Arial"/>
                  <w:sz w:val="18"/>
                </w:rPr>
                <w:t xml:space="preserve">ics when </w:t>
              </w:r>
            </w:ins>
            <w:ins w:id="630" w:author="China Telecom" w:date="2024-02-15T23:22:00Z">
              <w:r w:rsidR="00972D2B">
                <w:rPr>
                  <w:rFonts w:ascii="Arial" w:eastAsia="等线" w:hAnsi="Arial" w:cs="Arial"/>
                  <w:sz w:val="18"/>
                </w:rPr>
                <w:t>repeat registration happens.</w:t>
              </w:r>
            </w:ins>
          </w:p>
        </w:tc>
      </w:tr>
    </w:tbl>
    <w:p w:rsidR="002B0D9A" w:rsidRDefault="002B0D9A" w:rsidP="00605CE3">
      <w:pPr>
        <w:spacing w:after="180"/>
        <w:rPr>
          <w:ins w:id="631" w:author="China Telecom" w:date="2024-02-15T23:26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F83EED" w:rsidRPr="00F83EED" w:rsidRDefault="00C92D9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632" w:author="China Telecom" w:date="2024-02-15T23:26:00Z"/>
          <w:rFonts w:ascii="Arial" w:eastAsia="等线" w:hAnsi="Arial" w:cs="Arial"/>
          <w:b/>
          <w:sz w:val="20"/>
          <w:szCs w:val="20"/>
        </w:rPr>
      </w:pPr>
      <w:ins w:id="633" w:author="China Telecom" w:date="2024-02-15T23:26:00Z">
        <w:r>
          <w:rPr>
            <w:rFonts w:ascii="Arial" w:eastAsia="等线" w:hAnsi="Arial" w:cs="Arial"/>
            <w:b/>
            <w:sz w:val="20"/>
            <w:szCs w:val="20"/>
          </w:rPr>
          <w:t>Table 6.X.1-</w:t>
        </w:r>
      </w:ins>
      <w:ins w:id="634" w:author="China Telecom" w:date="2024-02-15T23:29:00Z">
        <w:r>
          <w:rPr>
            <w:rFonts w:ascii="Arial" w:eastAsia="等线" w:hAnsi="Arial" w:cs="Arial"/>
            <w:b/>
            <w:sz w:val="20"/>
            <w:szCs w:val="20"/>
          </w:rPr>
          <w:t>4</w:t>
        </w:r>
      </w:ins>
      <w:ins w:id="635" w:author="China Telecom" w:date="2024-02-15T23:26:00Z">
        <w:r w:rsidR="00F83EED" w:rsidRPr="00F83EED">
          <w:rPr>
            <w:rFonts w:ascii="Arial" w:eastAsia="等线" w:hAnsi="Arial" w:cs="Arial"/>
            <w:b/>
            <w:sz w:val="20"/>
            <w:szCs w:val="20"/>
          </w:rPr>
          <w:t>: Registration Signalling</w:t>
        </w:r>
        <w:r w:rsidR="00F83EED">
          <w:rPr>
            <w:rFonts w:ascii="Arial" w:eastAsia="等线" w:hAnsi="Arial" w:cs="Arial"/>
            <w:b/>
            <w:sz w:val="20"/>
            <w:szCs w:val="20"/>
          </w:rPr>
          <w:t xml:space="preserve"> prediction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F83EED" w:rsidRPr="00F83EED" w:rsidTr="00F83EED">
        <w:trPr>
          <w:jc w:val="center"/>
          <w:ins w:id="636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37" w:author="China Telecom" w:date="2024-02-15T23:26:00Z"/>
                <w:rFonts w:ascii="Arial" w:eastAsia="等线" w:hAnsi="Arial" w:cs="Arial"/>
                <w:b/>
                <w:sz w:val="18"/>
              </w:rPr>
            </w:pPr>
            <w:ins w:id="638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39" w:author="China Telecom" w:date="2024-02-15T23:26:00Z"/>
                <w:rFonts w:ascii="Arial" w:eastAsia="等线" w:hAnsi="Arial" w:cs="Arial"/>
                <w:b/>
                <w:sz w:val="18"/>
              </w:rPr>
            </w:pPr>
            <w:ins w:id="640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F83EED" w:rsidRPr="00F83EED" w:rsidTr="00F83EED">
        <w:trPr>
          <w:jc w:val="center"/>
          <w:ins w:id="64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2" w:author="China Telecom" w:date="2024-02-15T23:26:00Z"/>
                <w:rFonts w:ascii="Arial" w:eastAsia="等线" w:hAnsi="Arial" w:cs="Arial"/>
                <w:sz w:val="18"/>
              </w:rPr>
            </w:pPr>
            <w:ins w:id="64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registration </w:t>
              </w:r>
            </w:ins>
            <w:ins w:id="644" w:author="China Telecom" w:date="2024-02-16T22:42:00Z">
              <w:r w:rsidR="00F3357E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64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3357E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6" w:author="China Telecom" w:date="2024-02-15T23:26:00Z"/>
                <w:rFonts w:ascii="Arial" w:eastAsia="等线" w:hAnsi="Arial" w:cs="Arial"/>
                <w:sz w:val="18"/>
              </w:rPr>
            </w:pPr>
            <w:ins w:id="647" w:author="China Telecom" w:date="2024-02-16T22:43:00Z">
              <w:r>
                <w:rPr>
                  <w:rFonts w:ascii="Arial" w:eastAsia="等线" w:hAnsi="Arial" w:cs="Arial"/>
                  <w:sz w:val="18"/>
                </w:rPr>
                <w:t>List of predicted</w:t>
              </w:r>
              <w:r w:rsidRPr="00F3357E">
                <w:rPr>
                  <w:rFonts w:ascii="Arial" w:eastAsia="等线" w:hAnsi="Arial" w:cs="Arial"/>
                  <w:sz w:val="18"/>
                </w:rPr>
                <w:t xml:space="preserve"> registration related information for </w:t>
              </w:r>
              <w:proofErr w:type="spellStart"/>
              <w:r w:rsidRPr="00F3357E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Pr="00F3357E">
                <w:rPr>
                  <w:rFonts w:ascii="Arial" w:eastAsia="等线" w:hAnsi="Arial" w:cs="Arial"/>
                  <w:sz w:val="18"/>
                </w:rPr>
                <w:t xml:space="preserve"> users along with registration signaling information on corresponding AMF</w:t>
              </w:r>
            </w:ins>
          </w:p>
        </w:tc>
      </w:tr>
      <w:tr w:rsidR="00F83EED" w:rsidRPr="00F83EED" w:rsidTr="00F83EED">
        <w:trPr>
          <w:jc w:val="center"/>
          <w:ins w:id="648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9" w:author="China Telecom" w:date="2024-02-15T23:26:00Z"/>
                <w:rFonts w:ascii="Arial" w:eastAsia="等线" w:hAnsi="Arial" w:cs="Arial"/>
                <w:sz w:val="18"/>
              </w:rPr>
            </w:pPr>
            <w:ins w:id="65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51" w:author="China Telecom" w:date="2024-02-15T23:26:00Z"/>
                <w:rFonts w:ascii="Arial" w:eastAsia="等线" w:hAnsi="Arial" w:cs="Arial"/>
                <w:sz w:val="18"/>
              </w:rPr>
            </w:pPr>
            <w:ins w:id="652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653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:rsidTr="00F83EED">
        <w:trPr>
          <w:jc w:val="center"/>
          <w:ins w:id="654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55" w:author="China Telecom" w:date="2024-02-15T23:26:00Z"/>
                <w:rFonts w:ascii="Arial" w:eastAsia="等线" w:hAnsi="Arial" w:cs="Arial"/>
                <w:sz w:val="18"/>
              </w:rPr>
            </w:pPr>
            <w:ins w:id="65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List of registration 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57" w:author="China Telecom" w:date="2024-02-15T23:26:00Z"/>
                <w:rFonts w:ascii="Arial" w:eastAsia="等线" w:hAnsi="Arial" w:cs="Arial"/>
                <w:sz w:val="18"/>
              </w:rPr>
            </w:pPr>
            <w:ins w:id="65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UE IDs of </w:t>
              </w:r>
              <w:proofErr w:type="spellStart"/>
              <w:r w:rsidRPr="00F83EED">
                <w:rPr>
                  <w:rFonts w:ascii="Arial" w:eastAsia="等线" w:hAnsi="Arial" w:cs="Arial"/>
                  <w:sz w:val="18"/>
                </w:rPr>
                <w:t>IoT</w:t>
              </w:r>
              <w:proofErr w:type="spellEnd"/>
              <w:r w:rsidRPr="00F83EED">
                <w:rPr>
                  <w:rFonts w:ascii="Arial" w:eastAsia="等线" w:hAnsi="Arial" w:cs="Arial"/>
                  <w:sz w:val="18"/>
                </w:rPr>
                <w:t xml:space="preserve"> users who send registration signaling to AMF during the sub target period. </w:t>
              </w:r>
            </w:ins>
          </w:p>
        </w:tc>
      </w:tr>
      <w:tr w:rsidR="00F83EED" w:rsidRPr="00F83EED" w:rsidTr="00F83EED">
        <w:trPr>
          <w:jc w:val="center"/>
          <w:ins w:id="65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0" w:author="China Telecom" w:date="2024-02-15T23:26:00Z"/>
                <w:rFonts w:ascii="Arial" w:eastAsia="等线" w:hAnsi="Arial" w:cs="Arial"/>
                <w:sz w:val="18"/>
              </w:rPr>
            </w:pPr>
            <w:ins w:id="66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662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66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4" w:author="China Telecom" w:date="2024-02-15T23:26:00Z"/>
                <w:rFonts w:ascii="Arial" w:eastAsia="等线" w:hAnsi="Arial" w:cs="Arial"/>
                <w:sz w:val="18"/>
              </w:rPr>
            </w:pPr>
            <w:ins w:id="66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Description for registration related signaling received by AMF over the sub target period.</w:t>
              </w:r>
            </w:ins>
          </w:p>
        </w:tc>
      </w:tr>
      <w:tr w:rsidR="00F83EED" w:rsidRPr="00F83EED" w:rsidTr="00F83EED">
        <w:trPr>
          <w:jc w:val="center"/>
          <w:ins w:id="666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67" w:author="China Telecom" w:date="2024-02-15T23:26:00Z"/>
                <w:rFonts w:ascii="Arial" w:eastAsia="等线" w:hAnsi="Arial" w:cs="Arial"/>
                <w:sz w:val="18"/>
              </w:rPr>
            </w:pPr>
            <w:ins w:id="66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9" w:author="China Telecom" w:date="2024-02-15T23:26:00Z"/>
                <w:rFonts w:ascii="Arial" w:eastAsia="等线" w:hAnsi="Arial" w:cs="Arial"/>
                <w:sz w:val="18"/>
              </w:rPr>
            </w:pPr>
            <w:ins w:id="67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F83EED" w:rsidRPr="00F83EED" w:rsidTr="00F83EED">
        <w:trPr>
          <w:jc w:val="center"/>
          <w:ins w:id="67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72" w:author="China Telecom" w:date="2024-02-15T23:26:00Z"/>
                <w:rFonts w:ascii="Arial" w:eastAsia="等线" w:hAnsi="Arial" w:cs="Arial"/>
                <w:sz w:val="18"/>
              </w:rPr>
            </w:pPr>
            <w:ins w:id="67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4" w:author="China Telecom" w:date="2024-02-15T23:26:00Z"/>
                <w:rFonts w:ascii="Arial" w:eastAsia="等线" w:hAnsi="Arial" w:cs="Arial"/>
                <w:sz w:val="18"/>
              </w:rPr>
            </w:pPr>
            <w:ins w:id="67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Request message received by AMF per registration type. </w:t>
              </w:r>
            </w:ins>
          </w:p>
        </w:tc>
      </w:tr>
      <w:tr w:rsidR="00F83EED" w:rsidRPr="00F83EED" w:rsidTr="00F83EED">
        <w:trPr>
          <w:jc w:val="center"/>
          <w:ins w:id="676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77" w:author="China Telecom" w:date="2024-02-15T23:26:00Z"/>
                <w:rFonts w:ascii="Arial" w:eastAsia="等线" w:hAnsi="Arial" w:cs="Arial"/>
                <w:sz w:val="18"/>
              </w:rPr>
            </w:pPr>
            <w:ins w:id="67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9" w:author="China Telecom" w:date="2024-02-15T23:26:00Z"/>
                <w:rFonts w:ascii="Arial" w:eastAsia="等线" w:hAnsi="Arial" w:cs="Arial"/>
                <w:sz w:val="18"/>
              </w:rPr>
            </w:pPr>
            <w:ins w:id="68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failure message (i.e. Registration Reject message) received by AMF per registration type. </w:t>
              </w:r>
            </w:ins>
          </w:p>
        </w:tc>
      </w:tr>
      <w:tr w:rsidR="00F83EED" w:rsidRPr="00F83EED" w:rsidTr="00F83EED">
        <w:trPr>
          <w:jc w:val="center"/>
          <w:ins w:id="68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CD6DFE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82" w:author="China Telecom" w:date="2024-02-15T23:26:00Z"/>
                <w:rFonts w:ascii="Arial" w:eastAsia="等线" w:hAnsi="Arial" w:cs="Arial"/>
                <w:sz w:val="18"/>
              </w:rPr>
            </w:pPr>
            <w:ins w:id="683" w:author="China Telecom" w:date="2024-02-15T23:2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84" w:author="China Telecom" w:date="2024-02-17T00:00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685" w:author="China Telecom" w:date="2024-02-15T23:26:00Z">
              <w:r w:rsidR="00F83EED" w:rsidRPr="00F83EED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86" w:author="China Telecom" w:date="2024-02-15T23:26:00Z"/>
                <w:rFonts w:ascii="Arial" w:eastAsia="等线" w:hAnsi="Arial" w:cs="Arial"/>
                <w:sz w:val="18"/>
              </w:rPr>
            </w:pPr>
            <w:ins w:id="68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191E1D" w:rsidRPr="00F83EED" w:rsidTr="00F83EED">
        <w:trPr>
          <w:jc w:val="center"/>
          <w:ins w:id="688" w:author="China Telecom" w:date="2024-02-15T23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89" w:author="China Telecom" w:date="2024-02-15T23:27:00Z"/>
                <w:rFonts w:ascii="Arial" w:eastAsia="等线" w:hAnsi="Arial" w:cs="Arial"/>
                <w:sz w:val="18"/>
              </w:rPr>
            </w:pPr>
            <w:ins w:id="690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91" w:author="China Telecom" w:date="2024-02-15T23:27:00Z"/>
                <w:rFonts w:ascii="Arial" w:eastAsia="等线" w:hAnsi="Arial" w:cs="Arial"/>
                <w:sz w:val="18"/>
              </w:rPr>
            </w:pPr>
            <w:ins w:id="692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 of the prediction</w:t>
              </w:r>
            </w:ins>
          </w:p>
        </w:tc>
      </w:tr>
    </w:tbl>
    <w:p w:rsidR="00F83EED" w:rsidRPr="00F83EED" w:rsidRDefault="00F83EED" w:rsidP="00605CE3">
      <w:pPr>
        <w:spacing w:after="180"/>
        <w:rPr>
          <w:ins w:id="693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94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695" w:name="_Toc92875663"/>
      <w:bookmarkStart w:id="696" w:name="_Toc93070687"/>
      <w:bookmarkStart w:id="697" w:name="_Toc157534625"/>
      <w:bookmarkStart w:id="698" w:name="_Toc157580451"/>
      <w:ins w:id="699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695"/>
        <w:bookmarkEnd w:id="696"/>
        <w:bookmarkEnd w:id="697"/>
        <w:bookmarkEnd w:id="698"/>
      </w:ins>
    </w:p>
    <w:p w:rsidR="00D96C6C" w:rsidRDefault="006A69A1" w:rsidP="00D96C6C">
      <w:pPr>
        <w:spacing w:after="180"/>
        <w:rPr>
          <w:ins w:id="700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701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702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703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704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705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</w:t>
        </w:r>
      </w:ins>
      <w:ins w:id="706" w:author="China Telecom" w:date="2024-02-15T23:40:00Z">
        <w:r w:rsidR="00A8427C" w:rsidRP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</w:t>
        </w:r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gistration </w:t>
        </w:r>
      </w:ins>
      <w:ins w:id="707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</w:t>
        </w:r>
      </w:ins>
      <w:ins w:id="708" w:author="China Telecom" w:date="2024-02-15T23:40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ignalling </w:t>
        </w:r>
      </w:ins>
      <w:ins w:id="709" w:author="China Telecom" w:date="2024-02-15T23:41:00Z">
        <w:r w:rsidR="00A112A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analytics provided by NWDAF.</w:t>
        </w:r>
      </w:ins>
    </w:p>
    <w:p w:rsidR="003D773B" w:rsidRDefault="0046630D" w:rsidP="003D773B">
      <w:pPr>
        <w:spacing w:after="180"/>
        <w:jc w:val="center"/>
        <w:rPr>
          <w:ins w:id="710" w:author="China Telecom" w:date="2024-02-02T18:16:00Z"/>
        </w:rPr>
      </w:pPr>
      <w:r>
        <w:object w:dxaOrig="13081" w:dyaOrig="67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pt;height:217.65pt" o:ole="">
            <v:imagedata r:id="rId7" o:title=""/>
          </v:shape>
          <o:OLEObject Type="Embed" ProgID="Visio.Drawing.15" ShapeID="_x0000_i1025" DrawAspect="Content" ObjectID="_1769634246" r:id="rId8"/>
        </w:object>
      </w:r>
      <w:del w:id="711" w:author="China Telecom" w:date="2024-02-15T23:28:00Z">
        <w:r w:rsidR="003D773B" w:rsidDel="00A95896">
          <w:fldChar w:fldCharType="begin"/>
        </w:r>
        <w:r w:rsidR="003D773B" w:rsidDel="00A95896">
          <w:fldChar w:fldCharType="end"/>
        </w:r>
      </w:del>
    </w:p>
    <w:p w:rsidR="003D773B" w:rsidRPr="003D773B" w:rsidRDefault="003D773B" w:rsidP="003D773B">
      <w:pPr>
        <w:spacing w:after="180"/>
        <w:jc w:val="center"/>
        <w:rPr>
          <w:ins w:id="712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713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lastRenderedPageBreak/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714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715" w:author="China Telecom" w:date="2024-02-15T23:42:00Z">
        <w:r w:rsid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R</w:t>
        </w:r>
        <w:r w:rsidR="00A112AC" w:rsidRP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egistration signalling analytics provided by NWDAF</w:t>
        </w:r>
      </w:ins>
    </w:p>
    <w:p w:rsidR="00170054" w:rsidRDefault="00A112AC" w:rsidP="00170054">
      <w:pPr>
        <w:spacing w:after="180"/>
        <w:jc w:val="left"/>
        <w:rPr>
          <w:ins w:id="716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17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718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719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720" w:author="China Telecom" w:date="2024-02-02T18:29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721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722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NF </w:t>
        </w:r>
      </w:ins>
      <w:ins w:id="723" w:author="China Telecom" w:date="2024-02-02T18:30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724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725" w:author="China Telecom" w:date="2024-02-15T23:4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</w:t>
        </w:r>
        <w:r w:rsidRPr="00A112A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egistration signalling analytics</w:t>
        </w:r>
      </w:ins>
      <w:ins w:id="726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727" w:author="China Telecom" w:date="2024-02-02T18:32:00Z"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</w:t>
        </w:r>
      </w:ins>
      <w:proofErr w:type="spellStart"/>
      <w:ins w:id="728" w:author="China Telecom" w:date="2024-02-16T00:17:00Z"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Nnwdaf_AnalyticsInfo</w:t>
        </w:r>
        <w:proofErr w:type="spellEnd"/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or</w:t>
        </w:r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729" w:author="China Telecom" w:date="2024-02-02T18:32:00Z">
        <w:r w:rsidR="00170054"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wdaf_MLModelProvision_Subscribe</w:t>
        </w:r>
        <w:proofErr w:type="spellEnd"/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 </w:t>
        </w:r>
      </w:ins>
      <w:ins w:id="730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(Analytics ID = </w:t>
        </w:r>
      </w:ins>
      <w:ins w:id="731" w:author="China Telecom" w:date="2024-02-15T23:44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registration signalling</w:t>
        </w:r>
      </w:ins>
      <w:ins w:id="732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</w:t>
        </w:r>
      </w:ins>
      <w:ins w:id="733" w:author="China Telecom" w:date="2024-02-15T23:4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Target of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Analytics Reporting = Internal Group ID or External Group ID, any UE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Analytics Filter Information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=</w:t>
        </w:r>
        <w:proofErr w:type="spellStart"/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</w:t>
        </w:r>
      </w:ins>
      <w:ins w:id="734" w:author="China Telecom" w:date="2024-02-15T23:48:00Z">
        <w:r w:rsidR="002F31C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oI</w:t>
        </w:r>
      </w:ins>
      <w:proofErr w:type="spellEnd"/>
      <w:ins w:id="735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736" w:author="China Telecom" w:date="2024-02-02T18:38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B31BCF" w:rsidRDefault="00A112AC" w:rsidP="00170054">
      <w:pPr>
        <w:spacing w:after="180"/>
        <w:jc w:val="left"/>
        <w:rPr>
          <w:ins w:id="737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38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2</w:t>
        </w:r>
      </w:ins>
      <w:ins w:id="739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740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741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</w:t>
        </w:r>
      </w:ins>
      <w:ins w:id="742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43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744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745" w:author="China Telecom" w:date="2024-02-16T00:02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the </w:t>
        </w:r>
      </w:ins>
      <w:ins w:id="746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as described in Table 6.X.1</w:t>
        </w:r>
      </w:ins>
      <w:ins w:id="747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748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49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proofErr w:type="spellStart"/>
      <w:ins w:id="750" w:author="China Telecom" w:date="2024-02-15T23:52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Namf_EventExposure_Subscribe</w:t>
        </w:r>
        <w:proofErr w:type="spellEnd"/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</w:t>
        </w:r>
      </w:ins>
      <w:ins w:id="751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</w:t>
        </w:r>
      </w:ins>
      <w:ins w:id="752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collecting</w:t>
        </w:r>
      </w:ins>
      <w:ins w:id="753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registration signalling i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54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received by </w:t>
        </w:r>
      </w:ins>
      <w:ins w:id="755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AMF</w:t>
        </w:r>
      </w:ins>
      <w:ins w:id="756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and timer</w:t>
        </w:r>
      </w:ins>
      <w:ins w:id="757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information for </w:t>
        </w:r>
      </w:ins>
      <w:ins w:id="758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UE group or the UE list.</w:t>
        </w:r>
      </w:ins>
      <w:ins w:id="759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:rsidR="00B31BCF" w:rsidRDefault="002F7456" w:rsidP="00170054">
      <w:pPr>
        <w:spacing w:after="180"/>
        <w:jc w:val="left"/>
        <w:rPr>
          <w:ins w:id="760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61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3</w:t>
        </w:r>
      </w:ins>
      <w:ins w:id="762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763" w:author="China Telecom" w:date="2024-02-16T00:00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NWDAF 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764" w:author="China Telecom" w:date="2024-02-16T00:01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</w:t>
        </w:r>
      </w:ins>
      <w:ins w:id="765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the input data from the </w:t>
        </w:r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OAM as defined in the Table 6.X.1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 according to the data collection principles described in clause 6.2.3</w:t>
        </w:r>
      </w:ins>
      <w:ins w:id="766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 TS 23.288[</w:t>
        </w:r>
      </w:ins>
      <w:ins w:id="767" w:author="China Telecom" w:date="2024-02-16T01:05:00Z">
        <w:r w:rsidR="0091233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5</w:t>
        </w:r>
      </w:ins>
      <w:ins w:id="768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]</w:t>
        </w:r>
      </w:ins>
      <w:ins w:id="769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48468E" w:rsidRDefault="0075231B" w:rsidP="00170054">
      <w:pPr>
        <w:spacing w:after="180"/>
        <w:jc w:val="left"/>
        <w:rPr>
          <w:ins w:id="770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71" w:author="China Telecom" w:date="2024-02-16T0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4</w:t>
        </w:r>
      </w:ins>
      <w:ins w:id="772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773" w:author="China Telecom" w:date="2024-02-16T00:11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774" w:author="China Telecom" w:date="2024-02-16T00:07:00Z"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subscribes 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to the input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data from AF in the T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able 6.X.1-2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</w:t>
        </w:r>
        <w:proofErr w:type="spellStart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Nnef_EventExposure_Subscribe</w:t>
        </w:r>
        <w:proofErr w:type="spellEnd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proofErr w:type="spellStart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Naf_EventExposure_Subscribe</w:t>
        </w:r>
        <w:proofErr w:type="spellEnd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</w:t>
        </w:r>
      </w:ins>
      <w:ins w:id="775" w:author="China Telecom" w:date="2024-02-16T00:08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 collecting </w:t>
        </w:r>
        <w:proofErr w:type="spellStart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IoT</w:t>
        </w:r>
        <w:proofErr w:type="spellEnd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user activation time information</w:t>
        </w:r>
      </w:ins>
      <w:ins w:id="776" w:author="China Telecom" w:date="2024-02-16T00:09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86152C" w:rsidRPr="0086152C" w:rsidRDefault="0086152C" w:rsidP="0086152C">
      <w:pPr>
        <w:spacing w:after="180"/>
        <w:jc w:val="left"/>
        <w:rPr>
          <w:ins w:id="777" w:author="China Telecom" w:date="2024-02-16T0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78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derives requested analytics with the collected data. Analytics output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parameters are listed in Table 6.</w:t>
        </w:r>
      </w:ins>
      <w:ins w:id="779" w:author="China Telecom" w:date="2024-02-16T00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X.1-3 and Table 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6.X.1-4</w:t>
        </w:r>
      </w:ins>
      <w:ins w:id="780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B3319F" w:rsidRPr="00170054" w:rsidRDefault="0086152C" w:rsidP="0086152C">
      <w:pPr>
        <w:spacing w:after="180"/>
        <w:jc w:val="left"/>
        <w:rPr>
          <w:ins w:id="781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782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provides th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 requested analytics to the NF</w:t>
        </w:r>
      </w:ins>
      <w:ins w:id="783" w:author="China Telecom" w:date="2024-02-16T00:16:00Z"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</w:t>
        </w:r>
      </w:ins>
      <w:ins w:id="784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either the </w:t>
        </w:r>
        <w:proofErr w:type="spellStart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Nnwdaf_AnalyticsInfo</w:t>
        </w:r>
        <w:proofErr w:type="spellEnd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proofErr w:type="spellStart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Nnwdaf_AnalyticsSubscription</w:t>
        </w:r>
        <w:proofErr w:type="spellEnd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service, depending on the service used at step 1.</w:t>
        </w:r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85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786" w:name="_Toc326248711"/>
      <w:bookmarkStart w:id="787" w:name="_Toc510604409"/>
      <w:bookmarkStart w:id="788" w:name="_Toc92875664"/>
      <w:bookmarkStart w:id="789" w:name="_Toc93070688"/>
      <w:bookmarkStart w:id="790" w:name="_Toc157534626"/>
      <w:bookmarkStart w:id="791" w:name="_Toc157580452"/>
      <w:ins w:id="792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786"/>
        <w:bookmarkEnd w:id="787"/>
        <w:bookmarkEnd w:id="788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789"/>
        <w:bookmarkEnd w:id="790"/>
        <w:bookmarkEnd w:id="791"/>
      </w:ins>
    </w:p>
    <w:p w:rsidR="00461165" w:rsidDel="00461C4C" w:rsidRDefault="003F545C" w:rsidP="00461165">
      <w:pPr>
        <w:spacing w:after="180"/>
        <w:rPr>
          <w:del w:id="793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94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3F545C" w:rsidRDefault="00461C4C" w:rsidP="0025101D">
      <w:pPr>
        <w:spacing w:after="180"/>
        <w:rPr>
          <w:ins w:id="795" w:author="China Telecom" w:date="2024-02-16T00:2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96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797" w:author="China Telecom" w:date="2024-02-16T00:19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Supports of </w:t>
        </w:r>
      </w:ins>
      <w:ins w:id="798" w:author="China Telecom" w:date="2024-02-16T00:20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providing new analytics ID “</w:t>
        </w:r>
        <w:r w:rsidR="0025101D"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”;</w:t>
        </w:r>
      </w:ins>
    </w:p>
    <w:p w:rsidR="0025101D" w:rsidRDefault="0025101D" w:rsidP="0025101D">
      <w:pPr>
        <w:spacing w:after="180"/>
        <w:rPr>
          <w:ins w:id="799" w:author="China Telecom" w:date="2024-02-16T00:2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00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</w:ins>
      <w:ins w:id="801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i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nformation</w:t>
        </w:r>
      </w:ins>
      <w:ins w:id="802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803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and timer information from AMF;</w:t>
        </w:r>
      </w:ins>
    </w:p>
    <w:p w:rsidR="006433D6" w:rsidRDefault="0025101D" w:rsidP="006433D6">
      <w:pPr>
        <w:spacing w:after="180"/>
        <w:rPr>
          <w:ins w:id="804" w:author="China Telecom" w:date="2024-02-16T22:49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05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</w:t>
        </w:r>
      </w:ins>
      <w:ins w:id="806" w:author="China Telecom" w:date="2024-02-16T00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ects acti</w:t>
        </w:r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vation time information from AF</w:t>
        </w:r>
      </w:ins>
      <w:ins w:id="807" w:author="China Telecom" w:date="2024-02-16T22:49:00Z"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F545C" w:rsidRDefault="0025101D" w:rsidP="006433D6">
      <w:pPr>
        <w:spacing w:after="180"/>
        <w:rPr>
          <w:ins w:id="808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09" w:author="China Telecom" w:date="2024-02-16T00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AMF</w:t>
        </w:r>
      </w:ins>
      <w:ins w:id="810" w:author="China Telecom" w:date="2024-02-02T20:50:00Z">
        <w:r w:rsidR="003F545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7F7012" w:rsidRDefault="007F7012" w:rsidP="00461165">
      <w:pPr>
        <w:spacing w:after="180"/>
        <w:rPr>
          <w:ins w:id="811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12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813" w:author="China Telecom" w:date="2024-02-16T00:24:00Z"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Provides </w:t>
        </w:r>
        <w:r w:rsidR="001249A5"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 information and timer information</w:t>
        </w:r>
      </w:ins>
      <w:ins w:id="814" w:author="China Telecom" w:date="2024-02-16T00:25:00Z">
        <w:r w:rsidR="001F10D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7F7012" w:rsidRDefault="001249A5" w:rsidP="00461165">
      <w:pPr>
        <w:spacing w:after="180"/>
        <w:rPr>
          <w:ins w:id="815" w:author="China Telecom" w:date="2024-02-16T00:2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16" w:author="China Telecom" w:date="2024-02-16T00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AF</w:t>
        </w:r>
      </w:ins>
      <w:ins w:id="817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3F545C" w:rsidRPr="00D96C6C" w:rsidRDefault="001249A5" w:rsidP="00461165">
      <w:pPr>
        <w:spacing w:after="180"/>
        <w:rPr>
          <w:ins w:id="818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819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Provides </w:t>
        </w:r>
        <w:r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activation time information</w:t>
        </w:r>
        <w:r w:rsidR="002616A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</w:t>
      </w:r>
      <w:bookmarkStart w:id="820" w:name="_GoBack"/>
      <w:bookmarkEnd w:id="820"/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5AE" w:rsidRDefault="000825AE" w:rsidP="001636C1">
      <w:r>
        <w:separator/>
      </w:r>
    </w:p>
  </w:endnote>
  <w:endnote w:type="continuationSeparator" w:id="0">
    <w:p w:rsidR="000825AE" w:rsidRDefault="000825AE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5AE" w:rsidRDefault="000825AE" w:rsidP="001636C1">
      <w:r>
        <w:separator/>
      </w:r>
    </w:p>
  </w:footnote>
  <w:footnote w:type="continuationSeparator" w:id="0">
    <w:p w:rsidR="000825AE" w:rsidRDefault="000825AE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DFE" w:rsidRPr="0091233D" w:rsidRDefault="00CD6DFE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D6DFE" w:rsidRPr="00276498" w:rsidRDefault="00CD6DFE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9D04FB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5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:rsidR="00CD6DFE" w:rsidRDefault="00CD6DFE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7B62"/>
    <w:rsid w:val="00036974"/>
    <w:rsid w:val="000825AE"/>
    <w:rsid w:val="000A7920"/>
    <w:rsid w:val="000C0A38"/>
    <w:rsid w:val="000C4193"/>
    <w:rsid w:val="000F09BA"/>
    <w:rsid w:val="00105085"/>
    <w:rsid w:val="00122325"/>
    <w:rsid w:val="001249A5"/>
    <w:rsid w:val="00124C9B"/>
    <w:rsid w:val="001636C1"/>
    <w:rsid w:val="00170054"/>
    <w:rsid w:val="00191E1D"/>
    <w:rsid w:val="001A2625"/>
    <w:rsid w:val="001A309D"/>
    <w:rsid w:val="001B12FF"/>
    <w:rsid w:val="001F10D0"/>
    <w:rsid w:val="001F449A"/>
    <w:rsid w:val="00204F32"/>
    <w:rsid w:val="00212D18"/>
    <w:rsid w:val="00214264"/>
    <w:rsid w:val="00225A0C"/>
    <w:rsid w:val="00226B9F"/>
    <w:rsid w:val="0025101D"/>
    <w:rsid w:val="002616A3"/>
    <w:rsid w:val="002722AE"/>
    <w:rsid w:val="00275E45"/>
    <w:rsid w:val="00276498"/>
    <w:rsid w:val="00281A74"/>
    <w:rsid w:val="0029035F"/>
    <w:rsid w:val="0029081A"/>
    <w:rsid w:val="002B0D9A"/>
    <w:rsid w:val="002D24D3"/>
    <w:rsid w:val="002D3233"/>
    <w:rsid w:val="002E7448"/>
    <w:rsid w:val="002F09C1"/>
    <w:rsid w:val="002F31C9"/>
    <w:rsid w:val="002F7456"/>
    <w:rsid w:val="003131E5"/>
    <w:rsid w:val="00333572"/>
    <w:rsid w:val="003430B0"/>
    <w:rsid w:val="00363073"/>
    <w:rsid w:val="00372C0F"/>
    <w:rsid w:val="00373A31"/>
    <w:rsid w:val="003809D2"/>
    <w:rsid w:val="003A4043"/>
    <w:rsid w:val="003D381D"/>
    <w:rsid w:val="003D69AB"/>
    <w:rsid w:val="003D773B"/>
    <w:rsid w:val="003E03B9"/>
    <w:rsid w:val="003F545C"/>
    <w:rsid w:val="00423DCC"/>
    <w:rsid w:val="00430A42"/>
    <w:rsid w:val="00431102"/>
    <w:rsid w:val="00461165"/>
    <w:rsid w:val="00461C4C"/>
    <w:rsid w:val="00461D55"/>
    <w:rsid w:val="0046630D"/>
    <w:rsid w:val="004712EC"/>
    <w:rsid w:val="00481FAD"/>
    <w:rsid w:val="0048468E"/>
    <w:rsid w:val="00485431"/>
    <w:rsid w:val="00492F6C"/>
    <w:rsid w:val="00497315"/>
    <w:rsid w:val="004B1C47"/>
    <w:rsid w:val="004C3F97"/>
    <w:rsid w:val="004E504C"/>
    <w:rsid w:val="005027F9"/>
    <w:rsid w:val="00503585"/>
    <w:rsid w:val="005039AF"/>
    <w:rsid w:val="0050769C"/>
    <w:rsid w:val="00544DA6"/>
    <w:rsid w:val="00545AA2"/>
    <w:rsid w:val="0056512D"/>
    <w:rsid w:val="00582B2E"/>
    <w:rsid w:val="005A32E4"/>
    <w:rsid w:val="005A5855"/>
    <w:rsid w:val="005B345E"/>
    <w:rsid w:val="005B74B0"/>
    <w:rsid w:val="005E0591"/>
    <w:rsid w:val="005E12EC"/>
    <w:rsid w:val="005E6935"/>
    <w:rsid w:val="00605CE3"/>
    <w:rsid w:val="006433D6"/>
    <w:rsid w:val="006A69A1"/>
    <w:rsid w:val="006A7726"/>
    <w:rsid w:val="006B0B9A"/>
    <w:rsid w:val="006C182E"/>
    <w:rsid w:val="006C4CB2"/>
    <w:rsid w:val="006D5FCD"/>
    <w:rsid w:val="006F6A06"/>
    <w:rsid w:val="00707D8B"/>
    <w:rsid w:val="00717EF1"/>
    <w:rsid w:val="00723482"/>
    <w:rsid w:val="0075231B"/>
    <w:rsid w:val="0075609C"/>
    <w:rsid w:val="007712A2"/>
    <w:rsid w:val="007A539F"/>
    <w:rsid w:val="007C74B7"/>
    <w:rsid w:val="007D1406"/>
    <w:rsid w:val="007E64AE"/>
    <w:rsid w:val="007F5FB1"/>
    <w:rsid w:val="007F615C"/>
    <w:rsid w:val="007F7012"/>
    <w:rsid w:val="00812DAE"/>
    <w:rsid w:val="00815C0E"/>
    <w:rsid w:val="00821667"/>
    <w:rsid w:val="00833488"/>
    <w:rsid w:val="008602AB"/>
    <w:rsid w:val="0086152C"/>
    <w:rsid w:val="008724C7"/>
    <w:rsid w:val="008760D0"/>
    <w:rsid w:val="00896742"/>
    <w:rsid w:val="008B078A"/>
    <w:rsid w:val="008D0990"/>
    <w:rsid w:val="008F03CC"/>
    <w:rsid w:val="0090604E"/>
    <w:rsid w:val="00912335"/>
    <w:rsid w:val="009576C7"/>
    <w:rsid w:val="00972D2B"/>
    <w:rsid w:val="00993B25"/>
    <w:rsid w:val="009968F0"/>
    <w:rsid w:val="00997FAC"/>
    <w:rsid w:val="009D04FB"/>
    <w:rsid w:val="009E04F1"/>
    <w:rsid w:val="009F7B49"/>
    <w:rsid w:val="00A112AC"/>
    <w:rsid w:val="00A35090"/>
    <w:rsid w:val="00A35647"/>
    <w:rsid w:val="00A71CC0"/>
    <w:rsid w:val="00A73E07"/>
    <w:rsid w:val="00A8427C"/>
    <w:rsid w:val="00A847E4"/>
    <w:rsid w:val="00A95896"/>
    <w:rsid w:val="00A96943"/>
    <w:rsid w:val="00A974A0"/>
    <w:rsid w:val="00A978C2"/>
    <w:rsid w:val="00AA0285"/>
    <w:rsid w:val="00AA51C6"/>
    <w:rsid w:val="00AB3893"/>
    <w:rsid w:val="00AD0501"/>
    <w:rsid w:val="00AE11BA"/>
    <w:rsid w:val="00AE43D9"/>
    <w:rsid w:val="00B31BCF"/>
    <w:rsid w:val="00B3319F"/>
    <w:rsid w:val="00B41A02"/>
    <w:rsid w:val="00B4461B"/>
    <w:rsid w:val="00B565C7"/>
    <w:rsid w:val="00B63107"/>
    <w:rsid w:val="00B77BFC"/>
    <w:rsid w:val="00BA4E13"/>
    <w:rsid w:val="00BB30C6"/>
    <w:rsid w:val="00BB4A64"/>
    <w:rsid w:val="00BB578A"/>
    <w:rsid w:val="00BC3F36"/>
    <w:rsid w:val="00BC6353"/>
    <w:rsid w:val="00C06294"/>
    <w:rsid w:val="00C119EB"/>
    <w:rsid w:val="00C12C0C"/>
    <w:rsid w:val="00C63458"/>
    <w:rsid w:val="00C6561E"/>
    <w:rsid w:val="00C92D9D"/>
    <w:rsid w:val="00CA252A"/>
    <w:rsid w:val="00CB0BF4"/>
    <w:rsid w:val="00CB67D0"/>
    <w:rsid w:val="00CD2FC9"/>
    <w:rsid w:val="00CD6DFE"/>
    <w:rsid w:val="00D029B4"/>
    <w:rsid w:val="00D32C09"/>
    <w:rsid w:val="00D32E8F"/>
    <w:rsid w:val="00D66080"/>
    <w:rsid w:val="00D81AA2"/>
    <w:rsid w:val="00D96C6C"/>
    <w:rsid w:val="00DA1ADD"/>
    <w:rsid w:val="00DA742D"/>
    <w:rsid w:val="00DC6DAA"/>
    <w:rsid w:val="00DF069F"/>
    <w:rsid w:val="00E07EEA"/>
    <w:rsid w:val="00E17C83"/>
    <w:rsid w:val="00E26117"/>
    <w:rsid w:val="00E2747F"/>
    <w:rsid w:val="00E32E62"/>
    <w:rsid w:val="00E467DC"/>
    <w:rsid w:val="00E471A8"/>
    <w:rsid w:val="00E71DC8"/>
    <w:rsid w:val="00E71F95"/>
    <w:rsid w:val="00E81CEF"/>
    <w:rsid w:val="00E82AD9"/>
    <w:rsid w:val="00EA6624"/>
    <w:rsid w:val="00ED195A"/>
    <w:rsid w:val="00ED455B"/>
    <w:rsid w:val="00EF1CB1"/>
    <w:rsid w:val="00F013D7"/>
    <w:rsid w:val="00F13F59"/>
    <w:rsid w:val="00F3357E"/>
    <w:rsid w:val="00F62542"/>
    <w:rsid w:val="00F82347"/>
    <w:rsid w:val="00F83EED"/>
    <w:rsid w:val="00F904BC"/>
    <w:rsid w:val="00F92D16"/>
    <w:rsid w:val="00F95FF3"/>
    <w:rsid w:val="00FA3421"/>
    <w:rsid w:val="00FB0D6F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5E898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EED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8724C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724C7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72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5</Pages>
  <Words>1756</Words>
  <Characters>10012</Characters>
  <Application>Microsoft Office Word</Application>
  <DocSecurity>0</DocSecurity>
  <Lines>83</Lines>
  <Paragraphs>23</Paragraphs>
  <ScaleCrop>false</ScaleCrop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159</cp:revision>
  <dcterms:created xsi:type="dcterms:W3CDTF">2024-01-12T09:45:00Z</dcterms:created>
  <dcterms:modified xsi:type="dcterms:W3CDTF">2024-02-16T16:12:00Z</dcterms:modified>
</cp:coreProperties>
</file>